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CFC36" w14:textId="3B548EFF" w:rsidR="00C20FD6" w:rsidRDefault="00753C45">
      <w:pPr>
        <w:tabs>
          <w:tab w:val="left" w:pos="567"/>
        </w:tabs>
        <w:snapToGrid w:val="0"/>
        <w:spacing w:after="0"/>
        <w:rPr>
          <w:rFonts w:ascii="Arial" w:eastAsia="MS Mincho" w:hAnsi="Arial" w:cs="Arial"/>
          <w:b/>
          <w:sz w:val="28"/>
          <w:szCs w:val="28"/>
        </w:rPr>
      </w:pPr>
      <w:r>
        <w:rPr>
          <w:rFonts w:ascii="Arial" w:hAnsi="Arial" w:cs="Arial"/>
          <w:b/>
          <w:sz w:val="28"/>
          <w:szCs w:val="28"/>
        </w:rPr>
        <w:t>3GPP TSG RAN WG2 Meeting #116bis-e</w:t>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00555356" w:rsidRPr="00555356">
        <w:rPr>
          <w:rFonts w:ascii="Arial" w:hAnsi="Arial" w:cs="Arial"/>
          <w:b/>
          <w:sz w:val="28"/>
          <w:szCs w:val="28"/>
        </w:rPr>
        <w:t>R2-2200820</w:t>
      </w:r>
    </w:p>
    <w:p w14:paraId="46E46328" w14:textId="77777777" w:rsidR="00C20FD6" w:rsidRDefault="00753C45">
      <w:pPr>
        <w:tabs>
          <w:tab w:val="left" w:pos="567"/>
        </w:tabs>
        <w:rPr>
          <w:rFonts w:ascii="Arial" w:hAnsi="Arial" w:cs="Arial"/>
          <w:b/>
          <w:sz w:val="28"/>
          <w:szCs w:val="28"/>
        </w:rPr>
      </w:pPr>
      <w:r>
        <w:rPr>
          <w:rFonts w:ascii="Arial" w:hAnsi="Arial" w:cs="Arial"/>
          <w:b/>
          <w:sz w:val="28"/>
          <w:szCs w:val="28"/>
        </w:rPr>
        <w:t>Online, 17 – 25 January, 2022</w:t>
      </w:r>
    </w:p>
    <w:p w14:paraId="42BCD092" w14:textId="77777777" w:rsidR="00C20FD6" w:rsidRDefault="00C20FD6">
      <w:pPr>
        <w:tabs>
          <w:tab w:val="left" w:pos="567"/>
        </w:tabs>
        <w:spacing w:after="60"/>
        <w:rPr>
          <w:rFonts w:ascii="Arial" w:hAnsi="Arial"/>
          <w:b/>
        </w:rPr>
      </w:pPr>
    </w:p>
    <w:p w14:paraId="609A3F1D" w14:textId="77777777" w:rsidR="00C20FD6" w:rsidRDefault="00753C45">
      <w:pPr>
        <w:tabs>
          <w:tab w:val="left" w:pos="567"/>
        </w:tabs>
        <w:spacing w:after="60"/>
        <w:rPr>
          <w:rFonts w:ascii="Arial" w:hAnsi="Arial"/>
          <w:b/>
        </w:rPr>
      </w:pPr>
      <w:r>
        <w:rPr>
          <w:rFonts w:ascii="Arial" w:hAnsi="Arial"/>
          <w:b/>
        </w:rPr>
        <w:t>Agenda Item:</w:t>
      </w:r>
      <w:r>
        <w:rPr>
          <w:rFonts w:ascii="Arial" w:hAnsi="Arial"/>
        </w:rPr>
        <w:tab/>
      </w:r>
      <w:bookmarkStart w:id="0" w:name="Source"/>
      <w:bookmarkEnd w:id="0"/>
      <w:r>
        <w:rPr>
          <w:rFonts w:ascii="Arial" w:hAnsi="Arial"/>
          <w:b/>
        </w:rPr>
        <w:tab/>
        <w:t>8.14.3</w:t>
      </w:r>
    </w:p>
    <w:p w14:paraId="18741FB8" w14:textId="77777777" w:rsidR="00C20FD6" w:rsidRDefault="00753C45">
      <w:pPr>
        <w:tabs>
          <w:tab w:val="left" w:pos="567"/>
        </w:tabs>
        <w:spacing w:after="60"/>
        <w:rPr>
          <w:rFonts w:ascii="Arial" w:hAnsi="Arial"/>
        </w:rPr>
      </w:pPr>
      <w:r>
        <w:rPr>
          <w:rFonts w:ascii="Arial" w:hAnsi="Arial"/>
          <w:b/>
        </w:rPr>
        <w:t>Source:</w:t>
      </w:r>
      <w:r>
        <w:rPr>
          <w:rFonts w:ascii="Arial" w:hAnsi="Arial"/>
          <w:b/>
        </w:rPr>
        <w:tab/>
      </w:r>
      <w:r>
        <w:rPr>
          <w:rFonts w:ascii="Arial" w:hAnsi="Arial"/>
          <w:b/>
        </w:rPr>
        <w:tab/>
      </w:r>
      <w:r>
        <w:rPr>
          <w:rFonts w:ascii="Arial" w:hAnsi="Arial"/>
          <w:b/>
        </w:rPr>
        <w:tab/>
        <w:t>Huawei, HiSilicon</w:t>
      </w:r>
    </w:p>
    <w:p w14:paraId="39F183B3" w14:textId="77777777" w:rsidR="00C20FD6" w:rsidRDefault="00753C45">
      <w:pPr>
        <w:tabs>
          <w:tab w:val="left" w:pos="567"/>
        </w:tabs>
        <w:spacing w:after="60"/>
        <w:rPr>
          <w:rFonts w:ascii="Arial" w:hAnsi="Arial"/>
        </w:rPr>
      </w:pPr>
      <w:r>
        <w:rPr>
          <w:rFonts w:ascii="Arial" w:hAnsi="Arial"/>
          <w:b/>
        </w:rPr>
        <w:t>Title:</w:t>
      </w:r>
      <w:r>
        <w:rPr>
          <w:rFonts w:ascii="Arial" w:hAnsi="Arial"/>
        </w:rPr>
        <w:tab/>
      </w:r>
      <w:r>
        <w:rPr>
          <w:rFonts w:ascii="Arial" w:hAnsi="Arial"/>
        </w:rPr>
        <w:tab/>
      </w:r>
      <w:r>
        <w:rPr>
          <w:rFonts w:ascii="Arial" w:hAnsi="Arial"/>
        </w:rPr>
        <w:tab/>
      </w:r>
      <w:r>
        <w:rPr>
          <w:rFonts w:ascii="Arial" w:hAnsi="Arial"/>
        </w:rPr>
        <w:tab/>
      </w:r>
      <w:r>
        <w:rPr>
          <w:rFonts w:ascii="Arial" w:hAnsi="Arial"/>
          <w:b/>
        </w:rPr>
        <w:t>Discussion on QoE open issues</w:t>
      </w:r>
    </w:p>
    <w:p w14:paraId="01564A2A" w14:textId="77777777" w:rsidR="00C20FD6" w:rsidRDefault="00753C45">
      <w:pPr>
        <w:tabs>
          <w:tab w:val="left" w:pos="567"/>
        </w:tabs>
        <w:spacing w:after="60"/>
        <w:rPr>
          <w:rFonts w:ascii="Arial" w:hAnsi="Arial"/>
        </w:rPr>
      </w:pPr>
      <w:r>
        <w:rPr>
          <w:rFonts w:ascii="Arial" w:hAnsi="Arial"/>
          <w:b/>
        </w:rPr>
        <w:t>WID/SID:</w:t>
      </w:r>
      <w:r>
        <w:rPr>
          <w:rFonts w:ascii="Arial" w:hAnsi="Arial"/>
          <w:b/>
        </w:rPr>
        <w:tab/>
      </w:r>
      <w:r>
        <w:rPr>
          <w:rFonts w:ascii="Arial" w:hAnsi="Arial"/>
          <w:b/>
        </w:rPr>
        <w:tab/>
      </w:r>
      <w:r>
        <w:rPr>
          <w:rFonts w:ascii="Arial" w:hAnsi="Arial"/>
          <w:b/>
        </w:rPr>
        <w:tab/>
        <w:t>NR_QoE-Core</w:t>
      </w:r>
    </w:p>
    <w:p w14:paraId="6667E274" w14:textId="77777777" w:rsidR="00C20FD6" w:rsidRDefault="00753C45">
      <w:pPr>
        <w:tabs>
          <w:tab w:val="left" w:pos="567"/>
        </w:tabs>
        <w:spacing w:after="60"/>
        <w:rPr>
          <w:rFonts w:ascii="Arial" w:hAnsi="Arial"/>
          <w:b/>
        </w:rPr>
      </w:pPr>
      <w:r>
        <w:rPr>
          <w:rFonts w:ascii="Arial" w:hAnsi="Arial"/>
          <w:b/>
        </w:rPr>
        <w:t>Document for:</w:t>
      </w:r>
      <w:r>
        <w:rPr>
          <w:rFonts w:ascii="Arial" w:hAnsi="Arial"/>
          <w:b/>
        </w:rPr>
        <w:tab/>
      </w:r>
      <w:r>
        <w:rPr>
          <w:rFonts w:ascii="Arial" w:hAnsi="Arial"/>
          <w:b/>
        </w:rPr>
        <w:tab/>
        <w:t>Discussion and Decision</w:t>
      </w:r>
    </w:p>
    <w:p w14:paraId="3A677AFF" w14:textId="77777777" w:rsidR="00C20FD6" w:rsidRDefault="00C20FD6">
      <w:pPr>
        <w:pBdr>
          <w:bottom w:val="single" w:sz="12" w:space="1" w:color="auto"/>
        </w:pBdr>
        <w:tabs>
          <w:tab w:val="left" w:pos="567"/>
        </w:tabs>
      </w:pPr>
    </w:p>
    <w:p w14:paraId="2EE65B6F" w14:textId="77777777" w:rsidR="00C20FD6" w:rsidRDefault="00753C45">
      <w:pPr>
        <w:pStyle w:val="Heading2"/>
      </w:pPr>
      <w:r>
        <w:t>1</w:t>
      </w:r>
      <w:r>
        <w:tab/>
        <w:t>Introduction</w:t>
      </w:r>
    </w:p>
    <w:p w14:paraId="564E8026" w14:textId="77777777" w:rsidR="00C20FD6" w:rsidRDefault="00753C45">
      <w:pPr>
        <w:spacing w:after="0"/>
      </w:pPr>
      <w:r>
        <w:t xml:space="preserve">This </w:t>
      </w:r>
      <w:r>
        <w:t>contribution discusses open issues related to QoE framework such as:</w:t>
      </w:r>
    </w:p>
    <w:p w14:paraId="1C970EF1" w14:textId="77777777" w:rsidR="00C20FD6" w:rsidRDefault="00753C45">
      <w:pPr>
        <w:pStyle w:val="ListParagraph"/>
        <w:numPr>
          <w:ilvl w:val="0"/>
          <w:numId w:val="3"/>
        </w:numPr>
        <w:spacing w:after="0"/>
        <w:ind w:firstLineChars="0"/>
      </w:pPr>
      <w:r>
        <w:t>QoE configuration and reporting, e.g. segmentation of QoE reports</w:t>
      </w:r>
    </w:p>
    <w:p w14:paraId="6A2504EC" w14:textId="77777777" w:rsidR="00C20FD6" w:rsidRDefault="00753C45">
      <w:pPr>
        <w:pStyle w:val="ListParagraph"/>
        <w:numPr>
          <w:ilvl w:val="0"/>
          <w:numId w:val="3"/>
        </w:numPr>
        <w:spacing w:after="0"/>
        <w:ind w:firstLineChars="0"/>
      </w:pPr>
      <w:r>
        <w:t>QoE handling during mobility</w:t>
      </w:r>
    </w:p>
    <w:p w14:paraId="293AB59E" w14:textId="77777777" w:rsidR="00C20FD6" w:rsidRDefault="00753C45">
      <w:pPr>
        <w:pStyle w:val="ListParagraph"/>
        <w:numPr>
          <w:ilvl w:val="0"/>
          <w:numId w:val="3"/>
        </w:numPr>
        <w:spacing w:after="0"/>
        <w:ind w:firstLineChars="0"/>
      </w:pPr>
      <w:r>
        <w:t>QoE pause/resume mechanism</w:t>
      </w:r>
    </w:p>
    <w:p w14:paraId="4C5626BE" w14:textId="77777777" w:rsidR="00C20FD6" w:rsidRDefault="00753C45">
      <w:pPr>
        <w:pStyle w:val="Heading2"/>
      </w:pPr>
      <w:r>
        <w:t>2</w:t>
      </w:r>
      <w:r>
        <w:tab/>
        <w:t>QoE configuration and reporting</w:t>
      </w:r>
    </w:p>
    <w:p w14:paraId="201937A5" w14:textId="77777777" w:rsidR="00C20FD6" w:rsidRDefault="00753C45">
      <w:pPr>
        <w:spacing w:after="0"/>
      </w:pPr>
      <w:r>
        <w:t>The following agreements were m</w:t>
      </w:r>
      <w:r>
        <w:t>ade during RAN2#116 meeting with respect to QoE configuration and reporting framework:</w:t>
      </w:r>
    </w:p>
    <w:tbl>
      <w:tblPr>
        <w:tblStyle w:val="TableGrid"/>
        <w:tblW w:w="9628" w:type="dxa"/>
        <w:tblLayout w:type="fixed"/>
        <w:tblLook w:val="04A0" w:firstRow="1" w:lastRow="0" w:firstColumn="1" w:lastColumn="0" w:noHBand="0" w:noVBand="1"/>
      </w:tblPr>
      <w:tblGrid>
        <w:gridCol w:w="9628"/>
      </w:tblGrid>
      <w:tr w:rsidR="00C20FD6" w14:paraId="78D9999B" w14:textId="77777777">
        <w:tc>
          <w:tcPr>
            <w:tcW w:w="9628" w:type="dxa"/>
          </w:tcPr>
          <w:p w14:paraId="027868A5" w14:textId="77777777" w:rsidR="00C20FD6" w:rsidRDefault="00753C45">
            <w:pPr>
              <w:numPr>
                <w:ilvl w:val="0"/>
                <w:numId w:val="4"/>
              </w:numPr>
              <w:spacing w:before="60" w:after="0"/>
              <w:ind w:left="540"/>
              <w:textAlignment w:val="center"/>
              <w:rPr>
                <w:rFonts w:ascii="Calibri" w:hAnsi="Calibri" w:cs="Calibri"/>
                <w:color w:val="000000"/>
                <w:lang w:val="sv-SE"/>
              </w:rPr>
            </w:pPr>
            <w:r>
              <w:rPr>
                <w:rFonts w:ascii="Arial" w:hAnsi="Arial" w:cs="Arial"/>
                <w:b/>
                <w:bCs/>
                <w:color w:val="000000"/>
                <w:lang w:val="sv-SE"/>
              </w:rPr>
              <w:t>Reply to SA4 that the size limitation of the QoE report has chanegd. RAN2 has agreed to optionally support RRC segmentation for transmission of QoE reports, and we indic</w:t>
            </w:r>
            <w:r>
              <w:rPr>
                <w:rFonts w:ascii="Arial" w:hAnsi="Arial" w:cs="Arial"/>
                <w:b/>
                <w:bCs/>
                <w:color w:val="000000"/>
                <w:lang w:val="sv-SE"/>
              </w:rPr>
              <w:t>ate the new limits</w:t>
            </w:r>
          </w:p>
          <w:p w14:paraId="60534227" w14:textId="77777777" w:rsidR="00C20FD6" w:rsidRDefault="00753C45">
            <w:pPr>
              <w:numPr>
                <w:ilvl w:val="0"/>
                <w:numId w:val="4"/>
              </w:numPr>
              <w:spacing w:before="60" w:after="0"/>
              <w:ind w:left="540"/>
              <w:textAlignment w:val="center"/>
              <w:rPr>
                <w:rFonts w:ascii="Calibri" w:hAnsi="Calibri" w:cs="Calibri"/>
                <w:color w:val="000000"/>
                <w:lang w:val="sv-SE"/>
              </w:rPr>
            </w:pPr>
            <w:r>
              <w:rPr>
                <w:rFonts w:ascii="Arial" w:hAnsi="Arial" w:cs="Arial"/>
                <w:b/>
                <w:bCs/>
                <w:color w:val="000000"/>
                <w:lang w:val="sv-SE"/>
              </w:rPr>
              <w:t>Size limit of QoE configuration = size of one PDCP SDU.</w:t>
            </w:r>
          </w:p>
          <w:p w14:paraId="751DC58F" w14:textId="77777777" w:rsidR="00C20FD6" w:rsidRDefault="00753C45">
            <w:pPr>
              <w:numPr>
                <w:ilvl w:val="0"/>
                <w:numId w:val="4"/>
              </w:numPr>
              <w:spacing w:before="60" w:after="0"/>
              <w:ind w:left="540"/>
              <w:textAlignment w:val="center"/>
              <w:rPr>
                <w:rFonts w:ascii="Calibri" w:hAnsi="Calibri" w:cs="Calibri"/>
                <w:color w:val="000000"/>
                <w:lang w:val="sv-SE"/>
              </w:rPr>
            </w:pPr>
            <w:r>
              <w:rPr>
                <w:rFonts w:ascii="Arial" w:hAnsi="Arial" w:cs="Arial"/>
                <w:b/>
                <w:bCs/>
                <w:color w:val="000000"/>
                <w:lang w:val="sv-SE"/>
              </w:rPr>
              <w:t>Inform CT1 and SA4 of these agreements and ask them to specify the measConfigAppLayerId (e.g. in AT command). Can also discuss whether we need to have an action related to size limi</w:t>
            </w:r>
            <w:r>
              <w:rPr>
                <w:rFonts w:ascii="Arial" w:hAnsi="Arial" w:cs="Arial"/>
                <w:b/>
                <w:bCs/>
                <w:color w:val="000000"/>
                <w:lang w:val="sv-SE"/>
              </w:rPr>
              <w:t xml:space="preserve">tation (whether to inform application of the size that is supported). </w:t>
            </w:r>
          </w:p>
          <w:p w14:paraId="1230E54E" w14:textId="77777777" w:rsidR="00C20FD6" w:rsidRDefault="00753C45">
            <w:pPr>
              <w:numPr>
                <w:ilvl w:val="0"/>
                <w:numId w:val="4"/>
              </w:numPr>
              <w:spacing w:before="60" w:after="0"/>
              <w:ind w:left="540"/>
              <w:textAlignment w:val="center"/>
              <w:rPr>
                <w:rFonts w:ascii="Calibri" w:hAnsi="Calibri" w:cs="Calibri"/>
                <w:color w:val="000000"/>
                <w:lang w:val="sv-SE"/>
              </w:rPr>
            </w:pPr>
            <w:r>
              <w:rPr>
                <w:rFonts w:ascii="Arial" w:hAnsi="Arial" w:cs="Arial"/>
                <w:b/>
                <w:bCs/>
                <w:color w:val="000000"/>
                <w:lang w:val="sv-SE"/>
              </w:rPr>
              <w:t xml:space="preserve">FFS if to Allow multiple QoE reports in the same RRC message, but leave it to UE implementation when / whether to use this (does not involve additional buffering). </w:t>
            </w:r>
          </w:p>
        </w:tc>
      </w:tr>
    </w:tbl>
    <w:p w14:paraId="4EE6B8F5" w14:textId="77777777" w:rsidR="00C20FD6" w:rsidRDefault="00753C45">
      <w:r>
        <w:t xml:space="preserve">The open issues </w:t>
      </w:r>
      <w:r>
        <w:t>related to this topic are discussed in the following sub-sections.</w:t>
      </w:r>
    </w:p>
    <w:p w14:paraId="04526D58" w14:textId="77777777" w:rsidR="00C20FD6" w:rsidRDefault="00753C45">
      <w:pPr>
        <w:pStyle w:val="Heading3"/>
      </w:pPr>
      <w:r>
        <w:lastRenderedPageBreak/>
        <w:t>2.1</w:t>
      </w:r>
      <w:r>
        <w:tab/>
        <w:t xml:space="preserve">QoE configuration container size </w:t>
      </w:r>
    </w:p>
    <w:p w14:paraId="69397061" w14:textId="77777777" w:rsidR="00C20FD6" w:rsidRDefault="00753C45">
      <w:pPr>
        <w:spacing w:after="0"/>
      </w:pPr>
      <w:r>
        <w:t>With respect to size limitation of QoE configuration container, there was a doubt during the discussion on RRC running CR about how to implement the ag</w:t>
      </w:r>
      <w:r>
        <w:t>reement that “Size limit of QoE configuration = size of one PDCP SDU”. As discussed previously, the rationale for limiting the size of QoE configuration to the maximum size of PDCP SDU was to ensure that all QoE configurations can be provided to the UEs re</w:t>
      </w:r>
      <w:r>
        <w:t xml:space="preserve">gardless of whether they support RRC segmentation or not. Therefore, such container needs to fit into a single RRC Reconfiguration message and the overhead related to RRC Reconfiguration message has to be considered. In order to do that we propose to have </w:t>
      </w:r>
      <w:r>
        <w:t>a safe margin of 1000 bytes to account for the overhead of other fields present in RRC Reconfiguration, which would result in the maximum container size of 8000 bytes. It should be noted that similar logic was assumed for QoE report in LTE whose size was l</w:t>
      </w:r>
      <w:r>
        <w:t>imited to 8000 bytes as well.</w:t>
      </w:r>
    </w:p>
    <w:p w14:paraId="5B9927E8" w14:textId="77777777" w:rsidR="00C20FD6" w:rsidRDefault="00753C45">
      <w:pPr>
        <w:numPr>
          <w:ilvl w:val="0"/>
          <w:numId w:val="5"/>
        </w:numPr>
        <w:spacing w:after="0"/>
        <w:rPr>
          <w:b/>
        </w:rPr>
      </w:pPr>
      <w:r>
        <w:rPr>
          <w:b/>
        </w:rPr>
        <w:t>Maximum size of the QoE configuration container should be specified as 8000 bytes in RRC, to account for an overhead of other fields that may need to be included in the RRC Reconfiguration message.</w:t>
      </w:r>
    </w:p>
    <w:p w14:paraId="1D9CD3FD" w14:textId="77777777" w:rsidR="00C20FD6" w:rsidRDefault="00753C45">
      <w:pPr>
        <w:pStyle w:val="Heading3"/>
      </w:pPr>
      <w:r>
        <w:t>2.2</w:t>
      </w:r>
      <w:r>
        <w:tab/>
        <w:t>QoE report message</w:t>
      </w:r>
    </w:p>
    <w:p w14:paraId="247D492F" w14:textId="77777777" w:rsidR="00C20FD6" w:rsidRDefault="00753C45">
      <w:pPr>
        <w:spacing w:after="0"/>
      </w:pPr>
      <w:r>
        <w:t>When it comes to the QoE reporting, it is still undecided whether a single report message may contain more than one QoE report container. During normal operation, it will be coincidental for two reports to arrive at AS layer at the same time. On the other,</w:t>
      </w:r>
      <w:r>
        <w:t xml:space="preserve"> multiple QoE reports may get available at AS layer when the network issues a QoE resume command after having paused it for some time. In this case it would be beneficial to have a possibility to send them in a single message.</w:t>
      </w:r>
    </w:p>
    <w:p w14:paraId="756D535B" w14:textId="77777777" w:rsidR="00C20FD6" w:rsidRDefault="00753C45">
      <w:pPr>
        <w:numPr>
          <w:ilvl w:val="0"/>
          <w:numId w:val="5"/>
        </w:numPr>
        <w:spacing w:after="0"/>
        <w:rPr>
          <w:b/>
        </w:rPr>
      </w:pPr>
      <w:r>
        <w:rPr>
          <w:b/>
        </w:rPr>
        <w:t>Multiple QoE reports can be i</w:t>
      </w:r>
      <w:r>
        <w:rPr>
          <w:b/>
        </w:rPr>
        <w:t>ncluded in a single QoE report message.</w:t>
      </w:r>
    </w:p>
    <w:p w14:paraId="49B0FC6E" w14:textId="77777777" w:rsidR="00C20FD6" w:rsidRDefault="00753C45">
      <w:pPr>
        <w:spacing w:before="240" w:after="0"/>
      </w:pPr>
      <w:r>
        <w:t>Another open issue related to QoE reporting is about whether to inform application layer of the maximum QoE report size that is configured at the UE. Since RRC segmentation is optional for both the UE and the n</w:t>
      </w:r>
      <w:r>
        <w:t>etwork, the network may decide whether the UE is allowed to use it which is done by setting rrc-SegAllowed field in AppLayerMeasConfig. As clarified in the LS from SA4 in [1], currently, any QoE container exceeding the size limit is discarded by the applic</w:t>
      </w:r>
      <w:r>
        <w:t xml:space="preserve">ation layer as it is pointless to provide oversized QoE reports to AS layer in case they cannot be transmitted anyway. The same rationale holds for the NR UE which is not configured/capable of RRC segmentation. In order to avoid oversized QoE reports from </w:t>
      </w:r>
      <w:r>
        <w:t>arriving at the AS layer, they should still be discarded in the application layer. To make it possible, AS layer should inform application layer whether the legacy size limitations should apply (i.e. 8000 bytes) or whether there is no size limitation for t</w:t>
      </w:r>
      <w:r>
        <w:t xml:space="preserve">he report (or the allowed size is larger). Additionally, in case the application layer is able to predict the size of the compressed report, such indication can be used to stop recording further metrics in case the QoE report would exceed the maximum size </w:t>
      </w:r>
      <w:r>
        <w:t>anyway.</w:t>
      </w:r>
    </w:p>
    <w:p w14:paraId="25D0E9E5" w14:textId="77777777" w:rsidR="00C20FD6" w:rsidRDefault="00753C45">
      <w:pPr>
        <w:numPr>
          <w:ilvl w:val="0"/>
          <w:numId w:val="5"/>
        </w:numPr>
        <w:spacing w:after="0"/>
        <w:rPr>
          <w:b/>
        </w:rPr>
      </w:pPr>
      <w:r>
        <w:rPr>
          <w:b/>
        </w:rPr>
        <w:t xml:space="preserve">To avoid oversized QoE reports from being provided from application layer to the AS layer, AS layer should inform application layer whether the reports larger than 8000 bytes can be </w:t>
      </w:r>
      <w:r>
        <w:rPr>
          <w:b/>
        </w:rPr>
        <w:lastRenderedPageBreak/>
        <w:t>transmitted by the UE (i.e. depending on whether the UE is capable</w:t>
      </w:r>
      <w:r>
        <w:rPr>
          <w:b/>
        </w:rPr>
        <w:t xml:space="preserve"> of and configured with RRC segmentation or not).</w:t>
      </w:r>
    </w:p>
    <w:p w14:paraId="73076407" w14:textId="77777777" w:rsidR="001E4EB3" w:rsidRDefault="001E4EB3" w:rsidP="001E4EB3">
      <w:pPr>
        <w:spacing w:after="0"/>
        <w:rPr>
          <w:b/>
        </w:rPr>
      </w:pPr>
    </w:p>
    <w:p w14:paraId="647FAA39" w14:textId="302911E4" w:rsidR="001E4EB3" w:rsidRDefault="001E4EB3" w:rsidP="001E4EB3">
      <w:pPr>
        <w:pStyle w:val="Heading3"/>
      </w:pPr>
      <w:r>
        <w:t>2.</w:t>
      </w:r>
      <w:r>
        <w:t>3</w:t>
      </w:r>
      <w:r>
        <w:tab/>
      </w:r>
      <w:r>
        <w:t>Maximum number of QoE configurations</w:t>
      </w:r>
    </w:p>
    <w:p w14:paraId="7D955235" w14:textId="6D6FE7D1" w:rsidR="001E4EB3" w:rsidRDefault="00D07D8D" w:rsidP="001E4EB3">
      <w:pPr>
        <w:spacing w:after="0"/>
      </w:pPr>
      <w:r w:rsidRPr="00D07D8D">
        <w:t xml:space="preserve">This topic </w:t>
      </w:r>
      <w:r>
        <w:t xml:space="preserve">has been discussed in the past and the candidate values </w:t>
      </w:r>
      <w:r w:rsidR="00FD40F3">
        <w:t>down-selected</w:t>
      </w:r>
      <w:r>
        <w:t xml:space="preserve"> by RAN2 are 8, 16, 32 and 64. When we consider that a UE may support multiple services over multiple slices </w:t>
      </w:r>
      <w:r w:rsidR="00FD40F3">
        <w:t>and potentially the network may be collecting measurements for multiple clients, then i</w:t>
      </w:r>
      <w:r>
        <w:t xml:space="preserve">n order to be future proof, it would be worth choosing a higher number, e.g. 32. </w:t>
      </w:r>
      <w:r w:rsidR="00FD40F3">
        <w:t>It should be remembered that this number denotes only the number of simultaneous configurations at the UE, it will never translate in a single UE having to perform all these measurements at the same time, e.g. the UE is expected to run only a couple of applications at the same time.</w:t>
      </w:r>
    </w:p>
    <w:p w14:paraId="03F1C71A" w14:textId="2FC4AF21" w:rsidR="00FD40F3" w:rsidRPr="00FD40F3" w:rsidRDefault="00FD40F3" w:rsidP="001E4EB3">
      <w:pPr>
        <w:numPr>
          <w:ilvl w:val="0"/>
          <w:numId w:val="5"/>
        </w:numPr>
        <w:spacing w:after="0"/>
        <w:rPr>
          <w:b/>
        </w:rPr>
      </w:pPr>
      <w:r w:rsidRPr="00FD40F3">
        <w:rPr>
          <w:b/>
        </w:rPr>
        <w:t>The maximum configurable number of QoE configurations is 32.</w:t>
      </w:r>
    </w:p>
    <w:p w14:paraId="5AA9B92D" w14:textId="77777777" w:rsidR="00C20FD6" w:rsidRDefault="00753C45">
      <w:pPr>
        <w:pStyle w:val="Heading2"/>
      </w:pPr>
      <w:r>
        <w:t>3</w:t>
      </w:r>
      <w:r>
        <w:tab/>
        <w:t>QoE handling during mobility</w:t>
      </w:r>
    </w:p>
    <w:p w14:paraId="3C31DC06" w14:textId="77777777" w:rsidR="00C20FD6" w:rsidRDefault="00753C45">
      <w:pPr>
        <w:spacing w:after="0"/>
      </w:pPr>
      <w:r>
        <w:t>This topic was discussed as part of the post RAN2#116 e-mail discussion and one of the outcomes was an LS to SA4 in [4]. In the LS, RAN2 asks several questions and most import</w:t>
      </w:r>
      <w:r>
        <w:t>ant of them is on whether the ongoing QoE sessions should continue even when the UE moves to a cell not belonging to the area scope of QoE configuration. In the e-mail discussion, as summarized in [5], the companies further debated about the solution to ap</w:t>
      </w:r>
      <w:r>
        <w:t xml:space="preserve">ply to area handling in case SA4 confirms the requirement as mentioned above. During the discussion, some companies proposed to re-discuss the solutions which were already excluded by RAN3 previously as RAN3 agreed to support a solution “where the network </w:t>
      </w:r>
      <w:r>
        <w:t>is responsible for keeping track of whether the UE is inside or outside the area and configures / releases configuration accordingly”, as per the LS in [6]. In our opinion, challenging this agreement and bringing back the rejected options is a very ineffic</w:t>
      </w:r>
      <w:r>
        <w:t>ient way of handling this topic. Since there was no technical blocking issue identified for the selected approach, there is no reason to move several steps back in this discussion. Therefore, we propose to confirm the following:</w:t>
      </w:r>
    </w:p>
    <w:p w14:paraId="5FD2A280" w14:textId="77777777" w:rsidR="00C20FD6" w:rsidRDefault="00753C45">
      <w:pPr>
        <w:numPr>
          <w:ilvl w:val="0"/>
          <w:numId w:val="5"/>
        </w:numPr>
        <w:spacing w:after="0"/>
        <w:rPr>
          <w:b/>
        </w:rPr>
      </w:pPr>
      <w:r>
        <w:rPr>
          <w:b/>
        </w:rPr>
        <w:t>RAN2 confirms that RAN2 doe</w:t>
      </w:r>
      <w:r>
        <w:rPr>
          <w:b/>
        </w:rPr>
        <w:t>s not intend to challenge RAN3 agreement on QoE area handling, i.e. the network is responsible for keeping track of whether the UE is inside or outside the area and configures / releases configuration accordingly.</w:t>
      </w:r>
    </w:p>
    <w:p w14:paraId="2EB0FDEA" w14:textId="77777777" w:rsidR="00C20FD6" w:rsidRDefault="00753C45">
      <w:pPr>
        <w:pStyle w:val="ListParagraph"/>
        <w:spacing w:before="240" w:after="0"/>
        <w:ind w:firstLineChars="0" w:firstLine="0"/>
        <w:contextualSpacing/>
      </w:pPr>
      <w:r>
        <w:t>Furthermore, in case SA4 confirms that ong</w:t>
      </w:r>
      <w:r>
        <w:t>oing sessions should continue even when the UE is handed over to the gNB which is outside of the area scope, a target gNB should be aware of the QoE configurations for which there are ongoing sessions to be able to make an informed decision about which QoE</w:t>
      </w:r>
      <w:r>
        <w:t xml:space="preserve"> configurations to keep at the UE during handover. Even though some alternatives were proposed in [5], we think the simplest solution to address this issue would be for the network not to release the QoE configuration for </w:t>
      </w:r>
      <w:r>
        <w:lastRenderedPageBreak/>
        <w:t>which there is an ongoing QoE meas</w:t>
      </w:r>
      <w:r>
        <w:t>urement even when the UE goes out of the area scope. To achieve this, the target gNB needs to be informed during a handover procedure about the fact that the UE’s QoE session is ongoing. Therefore, we propose to agree on the following:</w:t>
      </w:r>
    </w:p>
    <w:p w14:paraId="5709C5AF" w14:textId="77777777" w:rsidR="00C20FD6" w:rsidRDefault="00753C45">
      <w:pPr>
        <w:numPr>
          <w:ilvl w:val="0"/>
          <w:numId w:val="5"/>
        </w:numPr>
        <w:spacing w:after="0"/>
        <w:rPr>
          <w:b/>
        </w:rPr>
      </w:pPr>
      <w:r>
        <w:rPr>
          <w:b/>
        </w:rPr>
        <w:t>The UE informs the g</w:t>
      </w:r>
      <w:r>
        <w:rPr>
          <w:b/>
        </w:rPr>
        <w:t>NB when the QoE measurement session starts or when the session ends.</w:t>
      </w:r>
    </w:p>
    <w:p w14:paraId="2CF1B5F3" w14:textId="77777777" w:rsidR="00C20FD6" w:rsidRDefault="00753C45">
      <w:pPr>
        <w:numPr>
          <w:ilvl w:val="0"/>
          <w:numId w:val="5"/>
        </w:numPr>
        <w:spacing w:after="0"/>
        <w:rPr>
          <w:b/>
        </w:rPr>
      </w:pPr>
      <w:r>
        <w:rPr>
          <w:b/>
        </w:rPr>
        <w:t>During a handover, source gNB informs target gNB about the QoE measurement sessions which are ongoing at the UE.</w:t>
      </w:r>
    </w:p>
    <w:p w14:paraId="4FDDE9EB" w14:textId="77777777" w:rsidR="00C20FD6" w:rsidRDefault="00753C45">
      <w:pPr>
        <w:numPr>
          <w:ilvl w:val="0"/>
          <w:numId w:val="5"/>
        </w:numPr>
        <w:rPr>
          <w:b/>
        </w:rPr>
      </w:pPr>
      <w:r>
        <w:rPr>
          <w:b/>
        </w:rPr>
        <w:t>In case the UE moves out of the measurement area during a handover, the ta</w:t>
      </w:r>
      <w:r>
        <w:rPr>
          <w:b/>
        </w:rPr>
        <w:t xml:space="preserve">rget gNB may consider the information about QoE configurations of the UE for which QoE measurement sessions are ongoing when making the decision about which QoE configurations to keep and which to release. </w:t>
      </w:r>
    </w:p>
    <w:p w14:paraId="0F63B085" w14:textId="77777777" w:rsidR="00C20FD6" w:rsidRDefault="00753C45">
      <w:r>
        <w:t xml:space="preserve">Another aspect that was discussed and summarized </w:t>
      </w:r>
      <w:r>
        <w:t>in [5] was handling of QoE during handover with full configuration to a gNB supporting QoE. Such procedure would be required in case the target gNB supports QoE feature but is not able to comprehend another part of UE configuration. According to the curren</w:t>
      </w:r>
      <w:r>
        <w:t xml:space="preserve">t specifications, during full configuration, the UE clears most of its dedicated radio configurations. As an outcome of the e-mail discussion, the following was proposed: </w:t>
      </w:r>
    </w:p>
    <w:tbl>
      <w:tblPr>
        <w:tblStyle w:val="TableGrid"/>
        <w:tblW w:w="9628" w:type="dxa"/>
        <w:tblLayout w:type="fixed"/>
        <w:tblLook w:val="04A0" w:firstRow="1" w:lastRow="0" w:firstColumn="1" w:lastColumn="0" w:noHBand="0" w:noVBand="1"/>
      </w:tblPr>
      <w:tblGrid>
        <w:gridCol w:w="9628"/>
      </w:tblGrid>
      <w:tr w:rsidR="00C20FD6" w14:paraId="4C070B95" w14:textId="77777777">
        <w:tc>
          <w:tcPr>
            <w:tcW w:w="9628" w:type="dxa"/>
          </w:tcPr>
          <w:p w14:paraId="7E77911D" w14:textId="77777777" w:rsidR="00C20FD6" w:rsidRDefault="00753C45">
            <w:r>
              <w:rPr>
                <w:b/>
              </w:rPr>
              <w:t>Proposal 3</w:t>
            </w:r>
            <w:r>
              <w:rPr>
                <w:b/>
              </w:rPr>
              <w:tab/>
              <w:t>At mobility with fullConfig, the UE releases the QoE configurations if no</w:t>
            </w:r>
            <w:r>
              <w:rPr>
                <w:b/>
              </w:rPr>
              <w:t xml:space="preserve"> measConfigAppLayerId is indicated by the network.</w:t>
            </w:r>
          </w:p>
        </w:tc>
      </w:tr>
    </w:tbl>
    <w:p w14:paraId="45542B52" w14:textId="77777777" w:rsidR="00C20FD6" w:rsidRDefault="00753C45">
      <w:r>
        <w:t>With respect to this proposal, the following TP for TS 38.331 is proposed:</w:t>
      </w:r>
    </w:p>
    <w:tbl>
      <w:tblPr>
        <w:tblStyle w:val="TableGrid"/>
        <w:tblW w:w="9628" w:type="dxa"/>
        <w:tblLayout w:type="fixed"/>
        <w:tblLook w:val="04A0" w:firstRow="1" w:lastRow="0" w:firstColumn="1" w:lastColumn="0" w:noHBand="0" w:noVBand="1"/>
      </w:tblPr>
      <w:tblGrid>
        <w:gridCol w:w="9628"/>
      </w:tblGrid>
      <w:tr w:rsidR="00C20FD6" w14:paraId="20288CD8" w14:textId="77777777">
        <w:tc>
          <w:tcPr>
            <w:tcW w:w="9628" w:type="dxa"/>
          </w:tcPr>
          <w:p w14:paraId="490EBA9C" w14:textId="77777777" w:rsidR="00C20FD6" w:rsidRDefault="00753C45">
            <w:pPr>
              <w:keepNext/>
              <w:keepLines/>
              <w:spacing w:before="120"/>
              <w:ind w:left="1418" w:hanging="1418"/>
              <w:outlineLvl w:val="3"/>
              <w:rPr>
                <w:rFonts w:ascii="Arial" w:hAnsi="Arial"/>
                <w:sz w:val="24"/>
              </w:rPr>
            </w:pPr>
            <w:r>
              <w:rPr>
                <w:rFonts w:ascii="Arial" w:hAnsi="Arial"/>
                <w:sz w:val="24"/>
              </w:rPr>
              <w:t>5.3.5.11</w:t>
            </w:r>
            <w:r>
              <w:rPr>
                <w:rFonts w:ascii="Arial" w:hAnsi="Arial"/>
                <w:sz w:val="24"/>
              </w:rPr>
              <w:tab/>
              <w:t>Full configuration</w:t>
            </w:r>
          </w:p>
          <w:p w14:paraId="5519D9FF" w14:textId="77777777" w:rsidR="00C20FD6" w:rsidRDefault="00753C45">
            <w:r>
              <w:t>The UE shall:</w:t>
            </w:r>
          </w:p>
          <w:p w14:paraId="5BCCF7FB" w14:textId="77777777" w:rsidR="00C20FD6" w:rsidRDefault="00753C45">
            <w:r>
              <w:t>[…]</w:t>
            </w:r>
          </w:p>
          <w:p w14:paraId="61524B0C" w14:textId="77777777" w:rsidR="00C20FD6" w:rsidRDefault="00753C45">
            <w:pPr>
              <w:pStyle w:val="B1"/>
              <w:rPr>
                <w:ins w:id="1" w:author="Ericsson" w:date="2021-12-16T18:22:00Z"/>
              </w:rPr>
            </w:pPr>
            <w:ins w:id="2" w:author="Ericsson" w:date="2021-12-16T18:22:00Z">
              <w:r>
                <w:t>1&gt;</w:t>
              </w:r>
              <w:r>
                <w:tab/>
                <w:t xml:space="preserve">if no </w:t>
              </w:r>
              <w:r>
                <w:rPr>
                  <w:i/>
                  <w:u w:val="single"/>
                </w:rPr>
                <w:t>measConfigAppLayerId</w:t>
              </w:r>
              <w:r>
                <w:t xml:space="preserve"> is indicated in the </w:t>
              </w:r>
              <w:r>
                <w:rPr>
                  <w:i/>
                </w:rPr>
                <w:t>measConfigAppLayerToAddModList</w:t>
              </w:r>
              <w:r>
                <w:t>:</w:t>
              </w:r>
            </w:ins>
          </w:p>
          <w:p w14:paraId="2D15F6A8" w14:textId="77777777" w:rsidR="00C20FD6" w:rsidRDefault="00753C45">
            <w:pPr>
              <w:pStyle w:val="B2"/>
              <w:rPr>
                <w:ins w:id="3" w:author="Ericsson" w:date="2021-12-16T18:22:00Z"/>
              </w:rPr>
            </w:pPr>
            <w:ins w:id="4" w:author="Ericsson" w:date="2021-12-16T18:22:00Z">
              <w:r>
                <w:t>2</w:t>
              </w:r>
              <w:r>
                <w:t>&gt;</w:t>
              </w:r>
              <w:r>
                <w:tab/>
                <w:t>inform upper layers about the release of all application layer measurement configurations;</w:t>
              </w:r>
            </w:ins>
          </w:p>
          <w:p w14:paraId="3EA46911" w14:textId="77777777" w:rsidR="00C20FD6" w:rsidRDefault="00753C45">
            <w:pPr>
              <w:pStyle w:val="B2"/>
              <w:rPr>
                <w:ins w:id="5" w:author="Ericsson" w:date="2021-12-16T18:22:00Z"/>
              </w:rPr>
            </w:pPr>
            <w:ins w:id="6" w:author="Ericsson" w:date="2021-12-16T18:22:00Z">
              <w:r>
                <w:t>2&gt;</w:t>
              </w:r>
              <w:r>
                <w:tab/>
                <w:t>discard received application layer measurement report information from upper layers;</w:t>
              </w:r>
            </w:ins>
          </w:p>
          <w:p w14:paraId="445F8971" w14:textId="77777777" w:rsidR="00C20FD6" w:rsidRDefault="00753C45">
            <w:pPr>
              <w:pStyle w:val="B2"/>
            </w:pPr>
            <w:ins w:id="7" w:author="Ericsson" w:date="2021-12-16T18:22:00Z">
              <w:r>
                <w:t>2&gt;</w:t>
              </w:r>
              <w:r>
                <w:tab/>
                <w:t>consider itself not to be configured to send application layer measureme</w:t>
              </w:r>
              <w:r>
                <w:t xml:space="preserve">nt report. </w:t>
              </w:r>
            </w:ins>
          </w:p>
        </w:tc>
      </w:tr>
    </w:tbl>
    <w:p w14:paraId="4EAFF74F" w14:textId="77777777" w:rsidR="00C20FD6" w:rsidRDefault="00C20FD6"/>
    <w:p w14:paraId="4FAF7E6B" w14:textId="77777777" w:rsidR="00C20FD6" w:rsidRDefault="00753C45">
      <w:r>
        <w:t>While we agree with the proposed change, we think it is not sufficient and some changes are required for application layer configuration procedure as well. Specifically, what has to be clarified is that the UE should not forward the applicati</w:t>
      </w:r>
      <w:r>
        <w:t xml:space="preserve">on layer QoE configuration container to upper layers for those QoE configurations </w:t>
      </w:r>
      <w:r>
        <w:lastRenderedPageBreak/>
        <w:t>which the network intends to keep at the UE. If the container was forwarded as in the current procedure, then the application layer could interpret this as a new QoE configur</w:t>
      </w:r>
      <w:r>
        <w:t>ation and discard the old one.</w:t>
      </w:r>
    </w:p>
    <w:p w14:paraId="1A91BE38" w14:textId="77777777" w:rsidR="00C20FD6" w:rsidRDefault="00753C45">
      <w:pPr>
        <w:numPr>
          <w:ilvl w:val="0"/>
          <w:numId w:val="5"/>
        </w:numPr>
        <w:spacing w:after="0"/>
        <w:rPr>
          <w:b/>
        </w:rPr>
      </w:pPr>
      <w:r>
        <w:rPr>
          <w:b/>
        </w:rPr>
        <w:t>During fullConfig, the UE should forward the QoE configuration container to upper layers only for new QoE configurations.</w:t>
      </w:r>
    </w:p>
    <w:p w14:paraId="643B1AAC" w14:textId="77777777" w:rsidR="00C20FD6" w:rsidRDefault="00753C45">
      <w:pPr>
        <w:spacing w:before="240"/>
      </w:pPr>
      <w:r>
        <w:t>Since currently both measConfigAppLayerContainer-r17 and serviceType-r17 fields are optional in AppLaye</w:t>
      </w:r>
      <w:r>
        <w:t>rMeasConfig IE, this can be simply achieved by clarifying the following for the QoE configuration procedure:</w:t>
      </w:r>
    </w:p>
    <w:tbl>
      <w:tblPr>
        <w:tblStyle w:val="TableGrid"/>
        <w:tblW w:w="9628" w:type="dxa"/>
        <w:tblLayout w:type="fixed"/>
        <w:tblLook w:val="04A0" w:firstRow="1" w:lastRow="0" w:firstColumn="1" w:lastColumn="0" w:noHBand="0" w:noVBand="1"/>
      </w:tblPr>
      <w:tblGrid>
        <w:gridCol w:w="9628"/>
      </w:tblGrid>
      <w:tr w:rsidR="00C20FD6" w14:paraId="0BA3AA66" w14:textId="77777777">
        <w:tc>
          <w:tcPr>
            <w:tcW w:w="9628" w:type="dxa"/>
          </w:tcPr>
          <w:p w14:paraId="4A7B1864" w14:textId="77777777" w:rsidR="00C20FD6" w:rsidRDefault="00753C45">
            <w:pPr>
              <w:pStyle w:val="Heading4"/>
              <w:rPr>
                <w:rFonts w:eastAsia="MS Mincho"/>
              </w:rPr>
            </w:pPr>
            <w:r>
              <w:rPr>
                <w:rFonts w:eastAsia="宋体"/>
                <w:lang w:eastAsia="zh-CN"/>
              </w:rPr>
              <w:lastRenderedPageBreak/>
              <w:t>5.3.5.x</w:t>
            </w:r>
            <w:r>
              <w:rPr>
                <w:rFonts w:eastAsia="宋体"/>
                <w:lang w:eastAsia="zh-CN"/>
              </w:rPr>
              <w:tab/>
            </w:r>
            <w:r>
              <w:rPr>
                <w:rFonts w:eastAsia="MS Mincho"/>
              </w:rPr>
              <w:t>Application layer configuration</w:t>
            </w:r>
          </w:p>
          <w:p w14:paraId="6F63A159" w14:textId="77777777" w:rsidR="00C20FD6" w:rsidRDefault="00753C45">
            <w:r>
              <w:t>The UE shall:</w:t>
            </w:r>
          </w:p>
          <w:p w14:paraId="5C31B82F" w14:textId="77777777" w:rsidR="00C20FD6" w:rsidRDefault="00753C45">
            <w:pPr>
              <w:pStyle w:val="B1"/>
            </w:pPr>
            <w:r>
              <w:t>1&gt;</w:t>
            </w:r>
            <w:r>
              <w:tab/>
              <w:t xml:space="preserve">if </w:t>
            </w:r>
            <w:r>
              <w:rPr>
                <w:i/>
              </w:rPr>
              <w:t>measConfigAppLayerToAddModList</w:t>
            </w:r>
            <w:r>
              <w:t xml:space="preserve"> ia included in </w:t>
            </w:r>
            <w:r>
              <w:rPr>
                <w:i/>
              </w:rPr>
              <w:t>appLayerMeasConfig</w:t>
            </w:r>
            <w:r>
              <w:t xml:space="preserve"> within </w:t>
            </w:r>
            <w:r>
              <w:rPr>
                <w:i/>
              </w:rPr>
              <w:t>RRCReconfiguration</w:t>
            </w:r>
            <w:r>
              <w:t>:</w:t>
            </w:r>
          </w:p>
          <w:p w14:paraId="7A73CFCB" w14:textId="77777777" w:rsidR="00C20FD6" w:rsidRDefault="00753C45">
            <w:pPr>
              <w:pStyle w:val="B2"/>
              <w:rPr>
                <w:ins w:id="8" w:author="Huawei" w:date="2021-12-23T11:02:00Z"/>
              </w:rPr>
            </w:pPr>
            <w:r>
              <w:t>2&gt;</w:t>
            </w:r>
            <w:r>
              <w:tab/>
              <w:t xml:space="preserve">for each </w:t>
            </w:r>
            <w:r>
              <w:rPr>
                <w:i/>
              </w:rPr>
              <w:t>measConfigAppLayerId</w:t>
            </w:r>
            <w:r>
              <w:t xml:space="preserve"> value included in the </w:t>
            </w:r>
            <w:r>
              <w:rPr>
                <w:i/>
              </w:rPr>
              <w:t>measConfigAppLayerToAddModList</w:t>
            </w:r>
            <w:r>
              <w:t>:</w:t>
            </w:r>
          </w:p>
          <w:p w14:paraId="47F78E17" w14:textId="77777777" w:rsidR="00C20FD6" w:rsidRDefault="00753C45">
            <w:pPr>
              <w:pStyle w:val="B3"/>
            </w:pPr>
            <w:ins w:id="9" w:author="Huawei" w:date="2021-12-23T11:02:00Z">
              <w:r>
                <w:t>3&gt;</w:t>
              </w:r>
              <w:r>
                <w:tab/>
              </w:r>
            </w:ins>
            <w:ins w:id="10" w:author="Huawei" w:date="2021-12-23T11:03:00Z">
              <w:r>
                <w:t xml:space="preserve">if </w:t>
              </w:r>
            </w:ins>
            <w:ins w:id="11" w:author="Huawei" w:date="2021-12-23T11:02:00Z">
              <w:r>
                <w:rPr>
                  <w:i/>
                </w:rPr>
                <w:t>measConfigAppLayerContainer</w:t>
              </w:r>
              <w:r>
                <w:t xml:space="preserve"> </w:t>
              </w:r>
            </w:ins>
            <w:ins w:id="12" w:author="Huawei" w:date="2021-12-23T11:03:00Z">
              <w:r>
                <w:t xml:space="preserve">is included for the </w:t>
              </w:r>
            </w:ins>
            <w:ins w:id="13" w:author="Huawei" w:date="2021-12-23T11:04:00Z">
              <w:r>
                <w:t xml:space="preserve">corresponding </w:t>
              </w:r>
            </w:ins>
            <w:ins w:id="14" w:author="Huawei" w:date="2021-12-23T11:05:00Z">
              <w:r>
                <w:rPr>
                  <w:i/>
                </w:rPr>
                <w:t>MeasConfigAppLayer</w:t>
              </w:r>
              <w:r>
                <w:t xml:space="preserve"> configuration:</w:t>
              </w:r>
            </w:ins>
          </w:p>
          <w:p w14:paraId="7F12DF32" w14:textId="77777777" w:rsidR="00C20FD6" w:rsidRDefault="00753C45">
            <w:pPr>
              <w:pStyle w:val="B3"/>
              <w:ind w:left="1417"/>
            </w:pPr>
            <w:del w:id="15" w:author="Huawei" w:date="2021-12-23T11:05:00Z">
              <w:r>
                <w:delText>3</w:delText>
              </w:r>
            </w:del>
            <w:ins w:id="16" w:author="Huawei" w:date="2021-12-23T11:05:00Z">
              <w:r>
                <w:t>4</w:t>
              </w:r>
            </w:ins>
            <w:r>
              <w:t>&gt;</w:t>
            </w:r>
            <w:r>
              <w:tab/>
              <w:t xml:space="preserve">forward the </w:t>
            </w:r>
            <w:r>
              <w:rPr>
                <w:i/>
              </w:rPr>
              <w:t>measConfigAppLayerContainer</w:t>
            </w:r>
            <w:r>
              <w:t xml:space="preserve"> and</w:t>
            </w:r>
            <w:r>
              <w:t xml:space="preserve"> the </w:t>
            </w:r>
            <w:r>
              <w:rPr>
                <w:i/>
              </w:rPr>
              <w:t>measConfigAppLayerId</w:t>
            </w:r>
            <w:r>
              <w:t xml:space="preserve"> to upper layers considering the </w:t>
            </w:r>
            <w:r>
              <w:rPr>
                <w:i/>
              </w:rPr>
              <w:t>serviceType</w:t>
            </w:r>
            <w:r>
              <w:t>;</w:t>
            </w:r>
          </w:p>
          <w:p w14:paraId="12096F03" w14:textId="77777777" w:rsidR="00C20FD6" w:rsidRDefault="00753C45">
            <w:pPr>
              <w:pStyle w:val="B3"/>
            </w:pPr>
            <w:r>
              <w:t>3&gt;</w:t>
            </w:r>
            <w:r>
              <w:tab/>
              <w:t xml:space="preserve">consider itself to be configured to send application layer measurement report for the </w:t>
            </w:r>
            <w:r>
              <w:rPr>
                <w:i/>
              </w:rPr>
              <w:t>measConfigAppLayerId</w:t>
            </w:r>
            <w:r>
              <w:t xml:space="preserve"> in accordance with 5.7.x;</w:t>
            </w:r>
          </w:p>
          <w:p w14:paraId="0EF484A9" w14:textId="77777777" w:rsidR="00C20FD6" w:rsidRDefault="00753C45">
            <w:pPr>
              <w:pStyle w:val="B1"/>
            </w:pPr>
            <w:r>
              <w:t xml:space="preserve">1&gt; if </w:t>
            </w:r>
            <w:r>
              <w:rPr>
                <w:i/>
              </w:rPr>
              <w:t>measConfigAppLayerToReleaseList</w:t>
            </w:r>
            <w:r>
              <w:t xml:space="preserve"> ia included</w:t>
            </w:r>
            <w:r>
              <w:t xml:space="preserve"> in </w:t>
            </w:r>
            <w:r>
              <w:rPr>
                <w:i/>
              </w:rPr>
              <w:t>appLayerMeasConfig</w:t>
            </w:r>
            <w:r>
              <w:t xml:space="preserve"> within </w:t>
            </w:r>
            <w:r>
              <w:rPr>
                <w:i/>
              </w:rPr>
              <w:t>RRCReconfiguration</w:t>
            </w:r>
            <w:r>
              <w:t>:</w:t>
            </w:r>
          </w:p>
          <w:p w14:paraId="5591EE35" w14:textId="77777777" w:rsidR="00C20FD6" w:rsidRDefault="00753C45">
            <w:pPr>
              <w:pStyle w:val="B2"/>
            </w:pPr>
            <w:r>
              <w:t>2&gt;</w:t>
            </w:r>
            <w:r>
              <w:tab/>
              <w:t xml:space="preserve">for each </w:t>
            </w:r>
            <w:r>
              <w:rPr>
                <w:i/>
              </w:rPr>
              <w:t>measConfigAppLayerId</w:t>
            </w:r>
            <w:r>
              <w:t xml:space="preserve"> value included in the </w:t>
            </w:r>
            <w:r>
              <w:rPr>
                <w:i/>
              </w:rPr>
              <w:t>measConfigAppLayerToReleaseList</w:t>
            </w:r>
            <w:r>
              <w:t>:</w:t>
            </w:r>
          </w:p>
          <w:p w14:paraId="5A6C448A" w14:textId="77777777" w:rsidR="00C20FD6" w:rsidRDefault="00753C45">
            <w:pPr>
              <w:pStyle w:val="B3"/>
            </w:pPr>
            <w:r>
              <w:t>4&gt;</w:t>
            </w:r>
            <w:r>
              <w:tab/>
              <w:t>inform upper layers about the release of the application layer measurement configuration;</w:t>
            </w:r>
          </w:p>
          <w:p w14:paraId="068E4172" w14:textId="77777777" w:rsidR="00C20FD6" w:rsidRDefault="00753C45">
            <w:pPr>
              <w:pStyle w:val="B3"/>
            </w:pPr>
            <w:r>
              <w:t>4&gt;</w:t>
            </w:r>
            <w:r>
              <w:tab/>
              <w:t>discard received appli</w:t>
            </w:r>
            <w:r>
              <w:t>cation layer measurement report information from upper layers;</w:t>
            </w:r>
          </w:p>
          <w:p w14:paraId="1A7167B1" w14:textId="77777777" w:rsidR="00C20FD6" w:rsidRDefault="00753C45">
            <w:pPr>
              <w:pStyle w:val="B3"/>
            </w:pPr>
            <w:r>
              <w:t>4&gt;</w:t>
            </w:r>
            <w:r>
              <w:tab/>
              <w:t xml:space="preserve">consider itself not to be configured to send application layer measurement report for the </w:t>
            </w:r>
            <w:r>
              <w:rPr>
                <w:i/>
              </w:rPr>
              <w:t>measConfigAppLayerId</w:t>
            </w:r>
            <w:r>
              <w:t>.</w:t>
            </w:r>
          </w:p>
        </w:tc>
      </w:tr>
    </w:tbl>
    <w:p w14:paraId="0DB8FEEA" w14:textId="77777777" w:rsidR="00C20FD6" w:rsidRDefault="00753C45">
      <w:pPr>
        <w:pStyle w:val="Heading2"/>
      </w:pPr>
      <w:r>
        <w:t>4</w:t>
      </w:r>
      <w:r>
        <w:tab/>
        <w:t>QoE pause/resume mechanism</w:t>
      </w:r>
    </w:p>
    <w:p w14:paraId="716D8527" w14:textId="77777777" w:rsidR="00C20FD6" w:rsidRDefault="00753C45" w:rsidP="003A1247">
      <w:pPr>
        <w:spacing w:after="0"/>
      </w:pPr>
      <w:r>
        <w:t xml:space="preserve">RAN2 has discussed QoE pause/resume mechanisms for several meetings already and decided to ask </w:t>
      </w:r>
      <w:r>
        <w:t xml:space="preserve">guidance </w:t>
      </w:r>
      <w:r>
        <w:t xml:space="preserve">from other </w:t>
      </w:r>
      <w:r>
        <w:t xml:space="preserve">WGs before making a final decision. </w:t>
      </w:r>
      <w:r>
        <w:t xml:space="preserve">The feedback that </w:t>
      </w:r>
      <w:r>
        <w:t>RAN2 received can be summarized as follows:</w:t>
      </w:r>
    </w:p>
    <w:p w14:paraId="119A142B" w14:textId="77777777" w:rsidR="00C20FD6" w:rsidRDefault="00753C45" w:rsidP="003A1247">
      <w:pPr>
        <w:pStyle w:val="ListParagraph"/>
        <w:numPr>
          <w:ilvl w:val="0"/>
          <w:numId w:val="6"/>
        </w:numPr>
        <w:spacing w:before="240"/>
        <w:ind w:firstLineChars="0"/>
      </w:pPr>
      <w:r>
        <w:t xml:space="preserve">According to </w:t>
      </w:r>
      <w:r>
        <w:t>SA4 reply in [2]:</w:t>
      </w:r>
    </w:p>
    <w:p w14:paraId="5F0477C8" w14:textId="77777777" w:rsidR="00C20FD6" w:rsidRDefault="00753C45" w:rsidP="003A1247">
      <w:pPr>
        <w:pStyle w:val="ListParagraph"/>
        <w:numPr>
          <w:ilvl w:val="1"/>
          <w:numId w:val="6"/>
        </w:numPr>
        <w:spacing w:before="240"/>
        <w:ind w:firstLineChars="0"/>
      </w:pPr>
      <w:r>
        <w:t xml:space="preserve">Application </w:t>
      </w:r>
      <w:r>
        <w:t>layer buffering of QoE data during QoE pause is feasible and offers high capacity of storage memory</w:t>
      </w:r>
      <w:r>
        <w:t>.</w:t>
      </w:r>
    </w:p>
    <w:p w14:paraId="49741C68" w14:textId="77777777" w:rsidR="00C20FD6" w:rsidRDefault="00753C45" w:rsidP="003A1247">
      <w:pPr>
        <w:pStyle w:val="ListParagraph"/>
        <w:numPr>
          <w:ilvl w:val="1"/>
          <w:numId w:val="6"/>
        </w:numPr>
        <w:spacing w:before="240"/>
        <w:ind w:firstLineChars="0"/>
      </w:pPr>
      <w:r>
        <w:t>I</w:t>
      </w:r>
      <w:r>
        <w:t>n case an application is terminated during pause, then it may not be possible to send the reports after resume any more. SA4 can address this issue in fut</w:t>
      </w:r>
      <w:r>
        <w:t>ure release.</w:t>
      </w:r>
    </w:p>
    <w:p w14:paraId="06729914" w14:textId="77777777" w:rsidR="00C20FD6" w:rsidRDefault="00753C45" w:rsidP="003A1247">
      <w:pPr>
        <w:pStyle w:val="ListParagraph"/>
        <w:numPr>
          <w:ilvl w:val="1"/>
          <w:numId w:val="6"/>
        </w:numPr>
        <w:spacing w:before="240"/>
        <w:ind w:firstLineChars="0"/>
      </w:pPr>
      <w:r>
        <w:lastRenderedPageBreak/>
        <w:t xml:space="preserve">SA4 did not indicate their preferred solution and asked RAN2 several additional questions which are supposed to help them in doing that. </w:t>
      </w:r>
      <w:r>
        <w:t>In particular, SA</w:t>
      </w:r>
      <w:r>
        <w:t>4 asked whether pause/resume mechanism will help RAN considering the average data rate fo</w:t>
      </w:r>
      <w:r>
        <w:t xml:space="preserve">r QoE reports is as low as 100 bits/second. </w:t>
      </w:r>
      <w:r>
        <w:t>This topic was debated and eventually RAN plenary concluded that the work on this mechanism should continue in Rel-17 (as per RAN chairman notes):</w:t>
      </w:r>
    </w:p>
    <w:tbl>
      <w:tblPr>
        <w:tblStyle w:val="TableGrid"/>
        <w:tblW w:w="8193" w:type="dxa"/>
        <w:tblInd w:w="1435" w:type="dxa"/>
        <w:tblLayout w:type="fixed"/>
        <w:tblLook w:val="04A0" w:firstRow="1" w:lastRow="0" w:firstColumn="1" w:lastColumn="0" w:noHBand="0" w:noVBand="1"/>
      </w:tblPr>
      <w:tblGrid>
        <w:gridCol w:w="8193"/>
      </w:tblGrid>
      <w:tr w:rsidR="00C20FD6" w14:paraId="239B35BA" w14:textId="77777777">
        <w:tc>
          <w:tcPr>
            <w:tcW w:w="8193" w:type="dxa"/>
          </w:tcPr>
          <w:p w14:paraId="756738D4" w14:textId="77777777" w:rsidR="00C20FD6" w:rsidRDefault="00753C45">
            <w:pPr>
              <w:widowControl w:val="0"/>
              <w:tabs>
                <w:tab w:val="left" w:pos="1190"/>
              </w:tabs>
              <w:spacing w:before="100" w:after="0"/>
              <w:rPr>
                <w:color w:val="000000"/>
                <w:sz w:val="25"/>
                <w:szCs w:val="25"/>
              </w:rPr>
            </w:pPr>
            <w:r>
              <w:rPr>
                <w:color w:val="000000"/>
              </w:rPr>
              <w:t>conclusion: The work on Pause/Resume should continue in Rel-17</w:t>
            </w:r>
          </w:p>
          <w:p w14:paraId="13FC0F6F" w14:textId="77777777" w:rsidR="00C20FD6" w:rsidRDefault="00753C45">
            <w:pPr>
              <w:widowControl w:val="0"/>
              <w:tabs>
                <w:tab w:val="left" w:pos="1190"/>
              </w:tabs>
              <w:spacing w:after="0"/>
              <w:rPr>
                <w:color w:val="000000"/>
              </w:rPr>
            </w:pPr>
            <w:r>
              <w:rPr>
                <w:color w:val="000000"/>
              </w:rPr>
              <w:t xml:space="preserve">- </w:t>
            </w:r>
            <w:r>
              <w:rPr>
                <w:color w:val="000000"/>
              </w:rPr>
              <w:t>Technical discussion is left to RAN2 which needs to also involve RAN3 and SA4 on the matter.</w:t>
            </w:r>
          </w:p>
          <w:p w14:paraId="47E8D6E3" w14:textId="77777777" w:rsidR="00C20FD6" w:rsidRDefault="00753C45">
            <w:pPr>
              <w:widowControl w:val="0"/>
              <w:tabs>
                <w:tab w:val="left" w:pos="1190"/>
              </w:tabs>
              <w:spacing w:after="0"/>
              <w:rPr>
                <w:color w:val="000000"/>
              </w:rPr>
            </w:pPr>
            <w:r>
              <w:rPr>
                <w:color w:val="000000"/>
              </w:rPr>
              <w:t>- The specification work in Rel-17 should focus on a solution which provides overall benefits and not “eat up“ the potential gains by increased signaling</w:t>
            </w:r>
          </w:p>
        </w:tc>
      </w:tr>
    </w:tbl>
    <w:p w14:paraId="1468E26F" w14:textId="77777777" w:rsidR="00C20FD6" w:rsidRDefault="00753C45">
      <w:pPr>
        <w:spacing w:before="240"/>
        <w:ind w:left="1080" w:firstLine="54"/>
      </w:pPr>
      <w:r>
        <w:t>Based on this, we propose to send a reply to SA4 as in [</w:t>
      </w:r>
      <w:r>
        <w:t>8]. This reply follows the one proposed during the last meeting with slight modification of the reply to the last question ony, to cater for the RAN plenary conclusion as above.</w:t>
      </w:r>
    </w:p>
    <w:p w14:paraId="16C38934" w14:textId="77777777" w:rsidR="00C20FD6" w:rsidRDefault="00753C45">
      <w:pPr>
        <w:pStyle w:val="ListParagraph"/>
        <w:numPr>
          <w:ilvl w:val="0"/>
          <w:numId w:val="6"/>
        </w:numPr>
        <w:spacing w:before="240"/>
        <w:ind w:firstLineChars="0"/>
      </w:pPr>
      <w:r>
        <w:t xml:space="preserve">In </w:t>
      </w:r>
      <w:r>
        <w:t>SA5 reply in [</w:t>
      </w:r>
      <w:r>
        <w:t xml:space="preserve">9], </w:t>
      </w:r>
      <w:r>
        <w:t>S</w:t>
      </w:r>
      <w:r>
        <w:t>A5 suggests to eliminate option 3 and leaves the decision of selecting between option 1 and 2 up to RAN2 and SA4, while noting the benefit of larger memory size availability in option 1.</w:t>
      </w:r>
    </w:p>
    <w:p w14:paraId="6673514D" w14:textId="77777777" w:rsidR="00C20FD6" w:rsidRDefault="00753C45">
      <w:pPr>
        <w:pStyle w:val="ListParagraph"/>
        <w:numPr>
          <w:ilvl w:val="0"/>
          <w:numId w:val="6"/>
        </w:numPr>
        <w:spacing w:before="240"/>
        <w:ind w:firstLineChars="0"/>
      </w:pPr>
      <w:r>
        <w:t>In [10], SA3 indicates that: “Under the condition that the applicatio</w:t>
      </w:r>
      <w:r>
        <w:t>n layer handling of QoE reporting is implemented by the UE vendor or integrated as a part of the UE (software) package, they are considered trusted and SA3 does not see any security issue with Option 1.”</w:t>
      </w:r>
    </w:p>
    <w:p w14:paraId="7102E6C3" w14:textId="77777777" w:rsidR="00C20FD6" w:rsidRDefault="00753C45">
      <w:pPr>
        <w:rPr>
          <w:b/>
        </w:rPr>
      </w:pPr>
      <w:r>
        <w:rPr>
          <w:b/>
        </w:rPr>
        <w:t xml:space="preserve">Observation 1: </w:t>
      </w:r>
      <w:r>
        <w:rPr>
          <w:b/>
        </w:rPr>
        <w:t>Based on the feedback received thus f</w:t>
      </w:r>
      <w:r>
        <w:rPr>
          <w:b/>
        </w:rPr>
        <w:t xml:space="preserve">ar from other </w:t>
      </w:r>
      <w:r>
        <w:rPr>
          <w:b/>
        </w:rPr>
        <w:t>WGs</w:t>
      </w:r>
      <w:r>
        <w:rPr>
          <w:b/>
        </w:rPr>
        <w:t>, both application layer and AS layer based QoE report storing during QoE pause is feasible</w:t>
      </w:r>
      <w:r>
        <w:rPr>
          <w:b/>
        </w:rPr>
        <w:t xml:space="preserve"> and there is no clear preference given by other WGs</w:t>
      </w:r>
      <w:r>
        <w:rPr>
          <w:b/>
        </w:rPr>
        <w:t xml:space="preserve">. </w:t>
      </w:r>
    </w:p>
    <w:p w14:paraId="06B75A29" w14:textId="446CE3D4" w:rsidR="00C20FD6" w:rsidRDefault="00753C45">
      <w:r>
        <w:t xml:space="preserve">In addition to the observation above, based on the conclusion from </w:t>
      </w:r>
      <w:r>
        <w:t xml:space="preserve">RAN plenary quoted above, </w:t>
      </w:r>
      <w:r>
        <w:t>i</w:t>
      </w:r>
      <w:r>
        <w:t xml:space="preserve">t seems to be </w:t>
      </w:r>
      <w:r>
        <w:t>a common understanding that SA4 should be involved in discussions on this mechanism and t</w:t>
      </w:r>
      <w:r>
        <w:t>hat the solution for QoE reporting should be simple as the magnitude of the problem that is solved is rather insignificant. In our understanding this leaves us with two potential approaches, as summarized in the table below.</w:t>
      </w:r>
    </w:p>
    <w:tbl>
      <w:tblPr>
        <w:tblStyle w:val="TableGrid"/>
        <w:tblW w:w="9628" w:type="dxa"/>
        <w:tblLayout w:type="fixed"/>
        <w:tblLook w:val="04A0" w:firstRow="1" w:lastRow="0" w:firstColumn="1" w:lastColumn="0" w:noHBand="0" w:noVBand="1"/>
      </w:tblPr>
      <w:tblGrid>
        <w:gridCol w:w="2065"/>
        <w:gridCol w:w="4320"/>
        <w:gridCol w:w="3243"/>
      </w:tblGrid>
      <w:tr w:rsidR="00C20FD6" w14:paraId="55635737" w14:textId="77777777">
        <w:tc>
          <w:tcPr>
            <w:tcW w:w="2065" w:type="dxa"/>
          </w:tcPr>
          <w:p w14:paraId="430A7E75" w14:textId="77777777" w:rsidR="00C20FD6" w:rsidRDefault="00753C45">
            <w:pPr>
              <w:jc w:val="center"/>
              <w:rPr>
                <w:b/>
              </w:rPr>
            </w:pPr>
            <w:r>
              <w:rPr>
                <w:b/>
              </w:rPr>
              <w:t>Solution</w:t>
            </w:r>
          </w:p>
        </w:tc>
        <w:tc>
          <w:tcPr>
            <w:tcW w:w="4320" w:type="dxa"/>
          </w:tcPr>
          <w:p w14:paraId="04A224C0" w14:textId="77777777" w:rsidR="00C20FD6" w:rsidRDefault="00753C45">
            <w:pPr>
              <w:jc w:val="center"/>
              <w:rPr>
                <w:b/>
              </w:rPr>
            </w:pPr>
            <w:r>
              <w:rPr>
                <w:b/>
              </w:rPr>
              <w:t>RAN2 impacts</w:t>
            </w:r>
          </w:p>
        </w:tc>
        <w:tc>
          <w:tcPr>
            <w:tcW w:w="3243" w:type="dxa"/>
          </w:tcPr>
          <w:p w14:paraId="5B688FD9" w14:textId="77777777" w:rsidR="00C20FD6" w:rsidRDefault="00753C45">
            <w:pPr>
              <w:jc w:val="center"/>
              <w:rPr>
                <w:b/>
              </w:rPr>
            </w:pPr>
            <w:r>
              <w:rPr>
                <w:b/>
              </w:rPr>
              <w:t>SA4 impac</w:t>
            </w:r>
            <w:r>
              <w:rPr>
                <w:b/>
              </w:rPr>
              <w:t>ts</w:t>
            </w:r>
          </w:p>
        </w:tc>
      </w:tr>
      <w:tr w:rsidR="00C20FD6" w14:paraId="76C03863" w14:textId="77777777">
        <w:tc>
          <w:tcPr>
            <w:tcW w:w="2065" w:type="dxa"/>
          </w:tcPr>
          <w:p w14:paraId="5F15BB96" w14:textId="77777777" w:rsidR="00C20FD6" w:rsidRDefault="00753C45">
            <w:r>
              <w:t>QoE report storing at application layer</w:t>
            </w:r>
          </w:p>
        </w:tc>
        <w:tc>
          <w:tcPr>
            <w:tcW w:w="4320" w:type="dxa"/>
          </w:tcPr>
          <w:p w14:paraId="5FCA44D4" w14:textId="77777777" w:rsidR="00C20FD6" w:rsidRDefault="00753C45">
            <w:pPr>
              <w:pStyle w:val="ListParagraph"/>
              <w:numPr>
                <w:ilvl w:val="0"/>
                <w:numId w:val="7"/>
              </w:numPr>
              <w:ind w:firstLineChars="0"/>
            </w:pPr>
            <w:r>
              <w:t>specify pause/resume indication in RRC signalling (already done in the running RRC CR in [3])</w:t>
            </w:r>
          </w:p>
          <w:p w14:paraId="6DBF62F6" w14:textId="77777777" w:rsidR="00C20FD6" w:rsidRDefault="00753C45">
            <w:pPr>
              <w:pStyle w:val="ListParagraph"/>
              <w:numPr>
                <w:ilvl w:val="0"/>
                <w:numId w:val="7"/>
              </w:numPr>
              <w:ind w:firstLineChars="0"/>
            </w:pPr>
            <w:r>
              <w:lastRenderedPageBreak/>
              <w:t>specify ‘pause’ and ‘resume’ indication from AS layer to application layer</w:t>
            </w:r>
          </w:p>
        </w:tc>
        <w:tc>
          <w:tcPr>
            <w:tcW w:w="3243" w:type="dxa"/>
          </w:tcPr>
          <w:p w14:paraId="6244716C" w14:textId="77777777" w:rsidR="00C20FD6" w:rsidRDefault="00753C45">
            <w:pPr>
              <w:pStyle w:val="ListParagraph"/>
              <w:numPr>
                <w:ilvl w:val="0"/>
                <w:numId w:val="7"/>
              </w:numPr>
              <w:ind w:firstLineChars="0"/>
            </w:pPr>
            <w:r>
              <w:lastRenderedPageBreak/>
              <w:t>specify QoE report storing at the applicati</w:t>
            </w:r>
            <w:r>
              <w:t>on layer</w:t>
            </w:r>
          </w:p>
        </w:tc>
      </w:tr>
      <w:tr w:rsidR="00C20FD6" w14:paraId="258366D8" w14:textId="77777777">
        <w:tc>
          <w:tcPr>
            <w:tcW w:w="2065" w:type="dxa"/>
          </w:tcPr>
          <w:p w14:paraId="47402D58" w14:textId="77777777" w:rsidR="00C20FD6" w:rsidRDefault="00753C45">
            <w:r>
              <w:t>QoE report storing at the AS layer</w:t>
            </w:r>
          </w:p>
        </w:tc>
        <w:tc>
          <w:tcPr>
            <w:tcW w:w="4320" w:type="dxa"/>
          </w:tcPr>
          <w:p w14:paraId="04185AB8" w14:textId="77777777" w:rsidR="00C20FD6" w:rsidRDefault="00753C45">
            <w:pPr>
              <w:pStyle w:val="ListParagraph"/>
              <w:numPr>
                <w:ilvl w:val="0"/>
                <w:numId w:val="8"/>
              </w:numPr>
              <w:ind w:firstLineChars="0"/>
            </w:pPr>
            <w:r>
              <w:t>specify pause/resume indication in RRC signalling (already done in the running RRC CR in [3])</w:t>
            </w:r>
          </w:p>
          <w:p w14:paraId="355CFED7" w14:textId="77777777" w:rsidR="00C20FD6" w:rsidRDefault="00753C45">
            <w:pPr>
              <w:pStyle w:val="ListParagraph"/>
              <w:numPr>
                <w:ilvl w:val="0"/>
                <w:numId w:val="8"/>
              </w:numPr>
              <w:ind w:firstLineChars="0"/>
            </w:pPr>
            <w:r>
              <w:t>specify QoE report storing at the AS layer</w:t>
            </w:r>
          </w:p>
          <w:p w14:paraId="4BA94836" w14:textId="77777777" w:rsidR="00C20FD6" w:rsidRDefault="00753C45">
            <w:pPr>
              <w:pStyle w:val="ListParagraph"/>
              <w:numPr>
                <w:ilvl w:val="0"/>
                <w:numId w:val="8"/>
              </w:numPr>
              <w:ind w:firstLineChars="0"/>
            </w:pPr>
            <w:r>
              <w:t xml:space="preserve">specify QoE report discarding of QoE reports provided by app layer which </w:t>
            </w:r>
            <w:r>
              <w:t>exceed available memory size</w:t>
            </w:r>
          </w:p>
        </w:tc>
        <w:tc>
          <w:tcPr>
            <w:tcW w:w="3243" w:type="dxa"/>
          </w:tcPr>
          <w:p w14:paraId="38440BBF" w14:textId="77777777" w:rsidR="00C20FD6" w:rsidRDefault="00753C45">
            <w:r>
              <w:t>none</w:t>
            </w:r>
          </w:p>
        </w:tc>
      </w:tr>
    </w:tbl>
    <w:p w14:paraId="3D0D38BF" w14:textId="13766989" w:rsidR="00C20FD6" w:rsidRDefault="00753C45">
      <w:pPr>
        <w:spacing w:before="240"/>
      </w:pPr>
      <w:r>
        <w:t>Also, as discussed previously</w:t>
      </w:r>
      <w:r>
        <w:t xml:space="preserve"> and as also indicated by SA5 in [9]</w:t>
      </w:r>
      <w:r>
        <w:t xml:space="preserve">, the </w:t>
      </w:r>
      <w:r>
        <w:t xml:space="preserve">advantage of option 1 </w:t>
      </w:r>
      <w:r>
        <w:t xml:space="preserve">over option 2 </w:t>
      </w:r>
      <w:r>
        <w:t>is much larger QoE report storage capacity. For the second approach, the main advantage is lack of SA4 impact</w:t>
      </w:r>
      <w:r>
        <w:t>. What is also important in case of solution 2 is to ensure that the solution is simple, which in our understanding means that RAN2 should not spend time and effort on discussing aspects such as, e.g. prioritization of QoE reports in case of memory size li</w:t>
      </w:r>
      <w:r>
        <w:t>mitation.</w:t>
      </w:r>
    </w:p>
    <w:p w14:paraId="3F46CDC8" w14:textId="6A207044" w:rsidR="00C20FD6" w:rsidRDefault="00753C45">
      <w:pPr>
        <w:spacing w:before="240"/>
      </w:pPr>
      <w:r>
        <w:t xml:space="preserve">In Rel-16, logged MDT feature was introduced. </w:t>
      </w:r>
      <w:r>
        <w:t xml:space="preserve">In TS 38.306, </w:t>
      </w:r>
      <w:r>
        <w:t xml:space="preserve">it has been defined that the </w:t>
      </w:r>
      <w:r w:rsidR="009B308D">
        <w:t xml:space="preserve">minimum storage </w:t>
      </w:r>
      <w:r w:rsidR="009B308D">
        <w:t>si</w:t>
      </w:r>
      <w:r>
        <w:t xml:space="preserve">ze </w:t>
      </w:r>
      <w:r w:rsidR="009B308D">
        <w:t>that UE is required to support for</w:t>
      </w:r>
      <w:r>
        <w:t xml:space="preserve"> MDT logged measurement is 64</w:t>
      </w:r>
      <w:r w:rsidR="009B308D">
        <w:t xml:space="preserve"> kB</w:t>
      </w:r>
      <w:r>
        <w:t xml:space="preserve">, so it can be referenced for the </w:t>
      </w:r>
      <w:r w:rsidR="009B308D">
        <w:t xml:space="preserve">minimum </w:t>
      </w:r>
      <w:r>
        <w:t>storage r</w:t>
      </w:r>
      <w:r>
        <w:t>equirement for QoE reports.</w:t>
      </w:r>
      <w:r>
        <w:t xml:space="preserve"> In addition, </w:t>
      </w:r>
      <w:r>
        <w:t>it is required that if the memory is full for logged measurements, the UE sho</w:t>
      </w:r>
      <w:r>
        <w:t>uld stop logging new measurements, and can store the measurements for at most 48 hours. Similarly, the UE should discard any new QoE reports i</w:t>
      </w:r>
      <w:r>
        <w:t>f the memory is full fo</w:t>
      </w:r>
      <w:r>
        <w:t>r QoE reports.</w:t>
      </w:r>
    </w:p>
    <w:p w14:paraId="38859E71" w14:textId="77777777" w:rsidR="00C20FD6" w:rsidRDefault="00753C45">
      <w:pPr>
        <w:spacing w:before="240"/>
      </w:pPr>
      <w:r>
        <w:t xml:space="preserve">Based on </w:t>
      </w:r>
      <w:r>
        <w:t>the above</w:t>
      </w:r>
      <w:r>
        <w:t>, we propose the following:</w:t>
      </w:r>
    </w:p>
    <w:p w14:paraId="791C3867" w14:textId="77777777" w:rsidR="00C20FD6" w:rsidRDefault="00753C45">
      <w:pPr>
        <w:numPr>
          <w:ilvl w:val="0"/>
          <w:numId w:val="5"/>
        </w:numPr>
        <w:spacing w:after="0"/>
        <w:rPr>
          <w:b/>
        </w:rPr>
      </w:pPr>
      <w:r>
        <w:rPr>
          <w:b/>
        </w:rPr>
        <w:t>RAN2 to discuss which of the below solutions to apply for QoE report storing during pause:</w:t>
      </w:r>
    </w:p>
    <w:p w14:paraId="4AACC213" w14:textId="77777777" w:rsidR="00C20FD6" w:rsidRDefault="00753C45">
      <w:pPr>
        <w:pStyle w:val="ListParagraph"/>
        <w:numPr>
          <w:ilvl w:val="0"/>
          <w:numId w:val="9"/>
        </w:numPr>
        <w:ind w:firstLineChars="0"/>
        <w:rPr>
          <w:b/>
        </w:rPr>
      </w:pPr>
      <w:r>
        <w:rPr>
          <w:b/>
        </w:rPr>
        <w:t>QoE reports are stored in application layer, i.e.:</w:t>
      </w:r>
    </w:p>
    <w:p w14:paraId="609E3A14" w14:textId="77777777" w:rsidR="00C20FD6" w:rsidRDefault="00753C45">
      <w:pPr>
        <w:pStyle w:val="ListParagraph"/>
        <w:numPr>
          <w:ilvl w:val="1"/>
          <w:numId w:val="9"/>
        </w:numPr>
        <w:ind w:firstLineChars="0"/>
        <w:rPr>
          <w:b/>
        </w:rPr>
      </w:pPr>
      <w:r>
        <w:rPr>
          <w:b/>
        </w:rPr>
        <w:t xml:space="preserve">RAN2 specifies ‘pause’ and ‘resume’ indication from </w:t>
      </w:r>
      <w:r>
        <w:rPr>
          <w:b/>
        </w:rPr>
        <w:t>AS layer to application layer and the rest of the work is left to SA4 (or application layer implementation)</w:t>
      </w:r>
    </w:p>
    <w:p w14:paraId="3126EFAD" w14:textId="77777777" w:rsidR="00C20FD6" w:rsidRDefault="00753C45">
      <w:pPr>
        <w:pStyle w:val="ListParagraph"/>
        <w:numPr>
          <w:ilvl w:val="1"/>
          <w:numId w:val="9"/>
        </w:numPr>
        <w:ind w:firstLineChars="0"/>
        <w:rPr>
          <w:b/>
        </w:rPr>
      </w:pPr>
      <w:r>
        <w:rPr>
          <w:b/>
        </w:rPr>
        <w:t>After ‘resume’ indication, application layer provides all the stored reports to AS layer for transmission.</w:t>
      </w:r>
    </w:p>
    <w:p w14:paraId="3DC59498" w14:textId="77777777" w:rsidR="00C20FD6" w:rsidRDefault="00753C45">
      <w:pPr>
        <w:pStyle w:val="ListParagraph"/>
        <w:numPr>
          <w:ilvl w:val="0"/>
          <w:numId w:val="9"/>
        </w:numPr>
        <w:ind w:firstLineChars="0"/>
        <w:rPr>
          <w:b/>
        </w:rPr>
      </w:pPr>
      <w:r>
        <w:rPr>
          <w:b/>
        </w:rPr>
        <w:t>QoE reports are stored in AS layer with t</w:t>
      </w:r>
      <w:r>
        <w:rPr>
          <w:b/>
        </w:rPr>
        <w:t>he following principles specified by RAN2:</w:t>
      </w:r>
    </w:p>
    <w:p w14:paraId="5FE24F67" w14:textId="57884D6B" w:rsidR="00C20FD6" w:rsidRDefault="00753C45">
      <w:pPr>
        <w:pStyle w:val="ListParagraph"/>
        <w:numPr>
          <w:ilvl w:val="1"/>
          <w:numId w:val="9"/>
        </w:numPr>
        <w:ind w:firstLineChars="0"/>
        <w:rPr>
          <w:b/>
        </w:rPr>
      </w:pPr>
      <w:r>
        <w:rPr>
          <w:b/>
        </w:rPr>
        <w:t xml:space="preserve">Reports arriving from application layer are stored in AS layer up to the </w:t>
      </w:r>
      <w:r>
        <w:rPr>
          <w:b/>
        </w:rPr>
        <w:t>memory size</w:t>
      </w:r>
      <w:r>
        <w:rPr>
          <w:b/>
        </w:rPr>
        <w:t xml:space="preserve"> (e.g. 64</w:t>
      </w:r>
      <w:r w:rsidR="008F1E1A">
        <w:rPr>
          <w:b/>
        </w:rPr>
        <w:t xml:space="preserve"> k</w:t>
      </w:r>
      <w:r>
        <w:rPr>
          <w:b/>
        </w:rPr>
        <w:t>B</w:t>
      </w:r>
      <w:r w:rsidR="008F1E1A">
        <w:rPr>
          <w:b/>
        </w:rPr>
        <w:t xml:space="preserve"> as a minimum</w:t>
      </w:r>
      <w:r>
        <w:rPr>
          <w:b/>
        </w:rPr>
        <w:t>)</w:t>
      </w:r>
      <w:r>
        <w:rPr>
          <w:b/>
        </w:rPr>
        <w:t xml:space="preserve"> assigned for QoE reports.</w:t>
      </w:r>
    </w:p>
    <w:p w14:paraId="080D0780" w14:textId="1DDB503C" w:rsidR="00C20FD6" w:rsidRDefault="00753C45">
      <w:pPr>
        <w:pStyle w:val="ListParagraph"/>
        <w:numPr>
          <w:ilvl w:val="1"/>
          <w:numId w:val="9"/>
        </w:numPr>
        <w:ind w:firstLineChars="0"/>
        <w:rPr>
          <w:b/>
        </w:rPr>
      </w:pPr>
      <w:r>
        <w:rPr>
          <w:b/>
        </w:rPr>
        <w:lastRenderedPageBreak/>
        <w:t>If the report arrives from the application layer which cannot be stored due</w:t>
      </w:r>
      <w:r>
        <w:rPr>
          <w:b/>
        </w:rPr>
        <w:t xml:space="preserve"> to </w:t>
      </w:r>
      <w:r>
        <w:rPr>
          <w:b/>
        </w:rPr>
        <w:t>capacity for QoE storage being reached, such QoE report is discarded.</w:t>
      </w:r>
    </w:p>
    <w:p w14:paraId="76E56E3F" w14:textId="77777777" w:rsidR="00C20FD6" w:rsidRDefault="00753C45">
      <w:pPr>
        <w:pStyle w:val="ListParagraph"/>
        <w:numPr>
          <w:ilvl w:val="1"/>
          <w:numId w:val="9"/>
        </w:numPr>
        <w:ind w:firstLineChars="0"/>
        <w:rPr>
          <w:b/>
        </w:rPr>
      </w:pPr>
      <w:r>
        <w:rPr>
          <w:b/>
        </w:rPr>
        <w:t>After receiving ‘resume’ indication, the UE sends all the stored QoE reports to the network.</w:t>
      </w:r>
    </w:p>
    <w:p w14:paraId="149EB762" w14:textId="77777777" w:rsidR="00C20FD6" w:rsidRDefault="00753C45">
      <w:pPr>
        <w:pStyle w:val="ListParagraph"/>
        <w:ind w:firstLineChars="0" w:firstLine="0"/>
      </w:pPr>
      <w:r>
        <w:t xml:space="preserve">Another aspects worth discussing is a RAN3 request communicated in an LS </w:t>
      </w:r>
      <w:r>
        <w:t>in [7], as below:</w:t>
      </w:r>
    </w:p>
    <w:tbl>
      <w:tblPr>
        <w:tblStyle w:val="TableGrid"/>
        <w:tblW w:w="9628" w:type="dxa"/>
        <w:tblLayout w:type="fixed"/>
        <w:tblLook w:val="04A0" w:firstRow="1" w:lastRow="0" w:firstColumn="1" w:lastColumn="0" w:noHBand="0" w:noVBand="1"/>
      </w:tblPr>
      <w:tblGrid>
        <w:gridCol w:w="9628"/>
      </w:tblGrid>
      <w:tr w:rsidR="00C20FD6" w14:paraId="6BAF93F6" w14:textId="77777777">
        <w:tc>
          <w:tcPr>
            <w:tcW w:w="9628" w:type="dxa"/>
          </w:tcPr>
          <w:p w14:paraId="27EDDFCD" w14:textId="77777777" w:rsidR="00C20FD6" w:rsidRDefault="00753C45">
            <w:pPr>
              <w:spacing w:after="0" w:line="256" w:lineRule="auto"/>
              <w:rPr>
                <w:rFonts w:ascii="Arial" w:hAnsi="Arial" w:cs="Arial"/>
                <w:bCs/>
              </w:rPr>
            </w:pPr>
            <w:r>
              <w:rPr>
                <w:rFonts w:ascii="Arial" w:eastAsia="DengXian" w:hAnsi="Arial" w:cs="Arial"/>
                <w:bCs/>
                <w:sz w:val="20"/>
                <w:szCs w:val="20"/>
                <w:lang w:bidi="ar"/>
              </w:rPr>
              <w:t>2) RAN3 considered a mobility scenario where the QoE reporting is paused at UE by the source gNB and agreed that the pause status information should be transferred to target gNB during handover preparation. RAN3 thereby requests RAN2 to c</w:t>
            </w:r>
            <w:r>
              <w:rPr>
                <w:rFonts w:ascii="Arial" w:eastAsia="DengXian" w:hAnsi="Arial" w:cs="Arial"/>
                <w:bCs/>
                <w:sz w:val="20"/>
                <w:szCs w:val="20"/>
                <w:lang w:bidi="ar"/>
              </w:rPr>
              <w:t>onsider including pause status information in an appropriate inter-node RRC message.</w:t>
            </w:r>
          </w:p>
        </w:tc>
      </w:tr>
    </w:tbl>
    <w:p w14:paraId="49CC3210" w14:textId="77777777" w:rsidR="00C20FD6" w:rsidRDefault="00753C45">
      <w:pPr>
        <w:pStyle w:val="ListParagraph"/>
        <w:spacing w:before="240"/>
        <w:ind w:firstLineChars="0" w:firstLine="0"/>
      </w:pPr>
      <w:r>
        <w:t>In TS 38.331, the inter-node message HandoverPreparationInformation has been defined, and the source node can transfer the RRCReconfiguration (which contains the RRCRecon</w:t>
      </w:r>
      <w:r>
        <w:t>figuration configuration as generated entirely by the MN) to the target node</w:t>
      </w:r>
      <w:r>
        <w:rPr>
          <w:rFonts w:hint="eastAsia"/>
        </w:rPr>
        <w:t xml:space="preserve">, as can be seen </w:t>
      </w:r>
      <w:r>
        <w:t xml:space="preserve">in the text copied </w:t>
      </w:r>
      <w:r>
        <w:rPr>
          <w:rFonts w:hint="eastAsia"/>
        </w:rPr>
        <w:t>below</w:t>
      </w:r>
      <w:r>
        <w:t>:</w:t>
      </w:r>
    </w:p>
    <w:p w14:paraId="39A966A8" w14:textId="77777777" w:rsidR="00C20FD6" w:rsidRDefault="00753C45">
      <w:pPr>
        <w:pStyle w:val="Heading4"/>
        <w:snapToGrid w:val="0"/>
        <w:rPr>
          <w:lang w:val="en-US"/>
        </w:rPr>
      </w:pPr>
      <w:bookmarkStart w:id="17" w:name="_Toc76423923"/>
      <w:bookmarkStart w:id="18" w:name="_Toc60777635"/>
      <w:r>
        <w:rPr>
          <w:lang w:val="en-US"/>
        </w:rPr>
        <w:t>–</w:t>
      </w:r>
      <w:r>
        <w:rPr>
          <w:lang w:val="en-US"/>
        </w:rPr>
        <w:tab/>
      </w:r>
      <w:r>
        <w:rPr>
          <w:i/>
          <w:lang w:val="en-US"/>
        </w:rPr>
        <w:t>HandoverPreparationInformation</w:t>
      </w:r>
      <w:bookmarkEnd w:id="17"/>
      <w:bookmarkEnd w:id="18"/>
    </w:p>
    <w:p w14:paraId="32D40284" w14:textId="77777777" w:rsidR="00C20FD6" w:rsidRDefault="00753C45">
      <w:pPr>
        <w:snapToGrid w:val="0"/>
      </w:pPr>
      <w:r>
        <w:rPr>
          <w:rFonts w:ascii="Times New Roman" w:eastAsia="Times New Roman" w:hAnsi="Times New Roman" w:cs="Times New Roman"/>
          <w:sz w:val="20"/>
          <w:szCs w:val="20"/>
          <w:lang w:bidi="ar"/>
        </w:rPr>
        <w:t xml:space="preserve">This message is used to transfer the NR RRC information used by the target gNB during handover </w:t>
      </w:r>
      <w:r>
        <w:rPr>
          <w:rFonts w:ascii="Times New Roman" w:eastAsia="Times New Roman" w:hAnsi="Times New Roman" w:cs="Times New Roman"/>
          <w:sz w:val="20"/>
          <w:szCs w:val="20"/>
          <w:lang w:bidi="ar"/>
        </w:rPr>
        <w:t>preparation or UE context retrieval, e.g. in case of resume or re-establishment, including UE capability information. This message is also used for transferring the information between the CU and DU.</w:t>
      </w:r>
    </w:p>
    <w:p w14:paraId="0A71405F" w14:textId="77777777" w:rsidR="00C20FD6" w:rsidRDefault="00753C45">
      <w:pPr>
        <w:pStyle w:val="NormalWeb"/>
        <w:snapToGrid w:val="0"/>
        <w:ind w:left="568" w:hanging="284"/>
      </w:pPr>
      <w:r>
        <w:rPr>
          <w:rFonts w:ascii="Times New Roman" w:eastAsia="Times New Roman" w:hAnsi="Times New Roman" w:cs="Times New Roman"/>
          <w:sz w:val="20"/>
          <w:szCs w:val="20"/>
          <w:lang w:bidi="ar"/>
        </w:rPr>
        <w:t xml:space="preserve">Direction: source gNB/source RAN to target gNB or CU to </w:t>
      </w:r>
      <w:r>
        <w:rPr>
          <w:rFonts w:ascii="Times New Roman" w:eastAsia="Times New Roman" w:hAnsi="Times New Roman" w:cs="Times New Roman"/>
          <w:sz w:val="20"/>
          <w:szCs w:val="20"/>
          <w:lang w:bidi="ar"/>
        </w:rPr>
        <w:t>DU.</w:t>
      </w:r>
    </w:p>
    <w:p w14:paraId="35BF3BC1" w14:textId="77777777" w:rsidR="00C20FD6" w:rsidRDefault="00753C45">
      <w:pPr>
        <w:pStyle w:val="NormalWeb"/>
        <w:keepNext/>
        <w:keepLines/>
        <w:snapToGrid w:val="0"/>
        <w:spacing w:before="60"/>
        <w:jc w:val="center"/>
      </w:pPr>
      <w:r>
        <w:rPr>
          <w:rFonts w:ascii="Arial" w:eastAsia="Times New Roman" w:hAnsi="Arial" w:cs="Times New Roman"/>
          <w:b/>
          <w:i/>
          <w:sz w:val="20"/>
          <w:szCs w:val="20"/>
          <w:lang w:bidi="ar"/>
        </w:rPr>
        <w:t>HandoverPreparationInformation</w:t>
      </w:r>
      <w:r>
        <w:rPr>
          <w:rFonts w:ascii="Arial" w:eastAsia="Times New Roman" w:hAnsi="Arial" w:cs="Times New Roman"/>
          <w:b/>
          <w:sz w:val="20"/>
          <w:szCs w:val="20"/>
          <w:lang w:bidi="ar"/>
        </w:rPr>
        <w:t xml:space="preserve"> message</w:t>
      </w:r>
    </w:p>
    <w:p w14:paraId="04641A48" w14:textId="77777777" w:rsidR="00C20FD6" w:rsidRDefault="00753C45">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rPr>
          <w:color w:val="808080"/>
        </w:rPr>
      </w:pPr>
      <w:r>
        <w:rPr>
          <w:rFonts w:ascii="Courier New" w:eastAsia="Times New Roman" w:hAnsi="Courier New" w:cs="Times New Roman"/>
          <w:color w:val="808080"/>
          <w:sz w:val="16"/>
          <w:szCs w:val="20"/>
          <w:lang w:bidi="ar"/>
        </w:rPr>
        <w:t>-- ASN1START</w:t>
      </w:r>
    </w:p>
    <w:p w14:paraId="0F50F45B" w14:textId="77777777" w:rsidR="00C20FD6" w:rsidRDefault="00753C45">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rPr>
          <w:color w:val="808080"/>
        </w:rPr>
      </w:pPr>
      <w:r>
        <w:rPr>
          <w:rFonts w:ascii="Courier New" w:eastAsia="Times New Roman" w:hAnsi="Courier New" w:cs="Times New Roman"/>
          <w:color w:val="808080"/>
          <w:sz w:val="16"/>
          <w:szCs w:val="20"/>
          <w:lang w:bidi="ar"/>
        </w:rPr>
        <w:t>-- TAG-HANDOVER-PREPARATION-INFORMATION-START</w:t>
      </w:r>
    </w:p>
    <w:p w14:paraId="2FBB0361" w14:textId="77777777" w:rsidR="00C20FD6" w:rsidRDefault="00C20FD6">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pPr>
    </w:p>
    <w:p w14:paraId="347D5C2F" w14:textId="77777777" w:rsidR="00C20FD6" w:rsidRDefault="00753C45">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pPr>
      <w:r>
        <w:rPr>
          <w:rFonts w:ascii="Courier New" w:eastAsia="Times New Roman" w:hAnsi="Courier New" w:cs="Times New Roman"/>
          <w:sz w:val="16"/>
          <w:szCs w:val="20"/>
          <w:lang w:bidi="ar"/>
        </w:rPr>
        <w:t xml:space="preserve">HandoverPreparationInformation ::=      </w:t>
      </w:r>
      <w:r>
        <w:rPr>
          <w:rFonts w:ascii="Courier New" w:eastAsia="Times New Roman" w:hAnsi="Courier New" w:cs="Times New Roman"/>
          <w:color w:val="993366"/>
          <w:sz w:val="16"/>
          <w:szCs w:val="20"/>
          <w:lang w:bidi="ar"/>
        </w:rPr>
        <w:t>SEQUENCE</w:t>
      </w:r>
      <w:r>
        <w:rPr>
          <w:rFonts w:ascii="Courier New" w:eastAsia="Times New Roman" w:hAnsi="Courier New" w:cs="Times New Roman"/>
          <w:sz w:val="16"/>
          <w:szCs w:val="20"/>
          <w:lang w:bidi="ar"/>
        </w:rPr>
        <w:t xml:space="preserve"> {</w:t>
      </w:r>
    </w:p>
    <w:p w14:paraId="4846368A" w14:textId="77777777" w:rsidR="00C20FD6" w:rsidRDefault="00753C45">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pPr>
      <w:r>
        <w:rPr>
          <w:rFonts w:ascii="Courier New" w:eastAsia="Times New Roman" w:hAnsi="Courier New" w:cs="Times New Roman"/>
          <w:sz w:val="16"/>
          <w:szCs w:val="20"/>
          <w:lang w:bidi="ar"/>
        </w:rPr>
        <w:t xml:space="preserve">    criticalExtensions                      </w:t>
      </w:r>
      <w:r>
        <w:rPr>
          <w:rFonts w:ascii="Courier New" w:eastAsia="Times New Roman" w:hAnsi="Courier New" w:cs="Times New Roman"/>
          <w:color w:val="993366"/>
          <w:sz w:val="16"/>
          <w:szCs w:val="20"/>
          <w:lang w:bidi="ar"/>
        </w:rPr>
        <w:t>CHOICE</w:t>
      </w:r>
      <w:r>
        <w:rPr>
          <w:rFonts w:ascii="Courier New" w:eastAsia="Times New Roman" w:hAnsi="Courier New" w:cs="Times New Roman"/>
          <w:sz w:val="16"/>
          <w:szCs w:val="20"/>
          <w:lang w:bidi="ar"/>
        </w:rPr>
        <w:t xml:space="preserve"> {</w:t>
      </w:r>
    </w:p>
    <w:p w14:paraId="48A72034" w14:textId="77777777" w:rsidR="00C20FD6" w:rsidRDefault="00753C45">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pPr>
      <w:r>
        <w:rPr>
          <w:rFonts w:ascii="Courier New" w:eastAsia="Times New Roman" w:hAnsi="Courier New" w:cs="Times New Roman"/>
          <w:sz w:val="16"/>
          <w:szCs w:val="20"/>
          <w:lang w:bidi="ar"/>
        </w:rPr>
        <w:t xml:space="preserve">        c1                                      </w:t>
      </w:r>
      <w:r>
        <w:rPr>
          <w:rFonts w:ascii="Courier New" w:eastAsia="Times New Roman" w:hAnsi="Courier New" w:cs="Times New Roman"/>
          <w:color w:val="993366"/>
          <w:sz w:val="16"/>
          <w:szCs w:val="20"/>
          <w:lang w:bidi="ar"/>
        </w:rPr>
        <w:t>CHOICE</w:t>
      </w:r>
      <w:r>
        <w:rPr>
          <w:rFonts w:ascii="Courier New" w:eastAsia="Times New Roman" w:hAnsi="Courier New" w:cs="Times New Roman"/>
          <w:sz w:val="16"/>
          <w:szCs w:val="20"/>
          <w:lang w:bidi="ar"/>
        </w:rPr>
        <w:t>{</w:t>
      </w:r>
    </w:p>
    <w:p w14:paraId="4E8B3D16" w14:textId="77777777" w:rsidR="00C20FD6" w:rsidRDefault="00753C45">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pPr>
      <w:r>
        <w:rPr>
          <w:rFonts w:ascii="Courier New" w:eastAsia="Times New Roman" w:hAnsi="Courier New" w:cs="Times New Roman"/>
          <w:sz w:val="16"/>
          <w:szCs w:val="20"/>
          <w:lang w:bidi="ar"/>
        </w:rPr>
        <w:t xml:space="preserve">            handoverPreparationInformation          HandoverPreparationInformation-IEs,</w:t>
      </w:r>
    </w:p>
    <w:p w14:paraId="4EB358CC" w14:textId="77777777" w:rsidR="00C20FD6" w:rsidRDefault="00753C45">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pPr>
      <w:r>
        <w:rPr>
          <w:rFonts w:ascii="Courier New" w:eastAsia="Times New Roman" w:hAnsi="Courier New" w:cs="Times New Roman"/>
          <w:sz w:val="16"/>
          <w:szCs w:val="20"/>
          <w:lang w:bidi="ar"/>
        </w:rPr>
        <w:t xml:space="preserve">            spare3 </w:t>
      </w:r>
      <w:r>
        <w:rPr>
          <w:rFonts w:ascii="Courier New" w:eastAsia="Times New Roman" w:hAnsi="Courier New" w:cs="Times New Roman"/>
          <w:color w:val="993366"/>
          <w:sz w:val="16"/>
          <w:szCs w:val="20"/>
          <w:lang w:bidi="ar"/>
        </w:rPr>
        <w:t>NULL</w:t>
      </w:r>
      <w:r>
        <w:rPr>
          <w:rFonts w:ascii="Courier New" w:eastAsia="Times New Roman" w:hAnsi="Courier New" w:cs="Times New Roman"/>
          <w:sz w:val="16"/>
          <w:szCs w:val="20"/>
          <w:lang w:bidi="ar"/>
        </w:rPr>
        <w:t xml:space="preserve">, spare2 </w:t>
      </w:r>
      <w:r>
        <w:rPr>
          <w:rFonts w:ascii="Courier New" w:eastAsia="Times New Roman" w:hAnsi="Courier New" w:cs="Times New Roman"/>
          <w:color w:val="993366"/>
          <w:sz w:val="16"/>
          <w:szCs w:val="20"/>
          <w:lang w:bidi="ar"/>
        </w:rPr>
        <w:t>NULL</w:t>
      </w:r>
      <w:r>
        <w:rPr>
          <w:rFonts w:ascii="Courier New" w:eastAsia="Times New Roman" w:hAnsi="Courier New" w:cs="Times New Roman"/>
          <w:sz w:val="16"/>
          <w:szCs w:val="20"/>
          <w:lang w:bidi="ar"/>
        </w:rPr>
        <w:t xml:space="preserve">, spare1 </w:t>
      </w:r>
      <w:r>
        <w:rPr>
          <w:rFonts w:ascii="Courier New" w:eastAsia="Times New Roman" w:hAnsi="Courier New" w:cs="Times New Roman"/>
          <w:color w:val="993366"/>
          <w:sz w:val="16"/>
          <w:szCs w:val="20"/>
          <w:lang w:bidi="ar"/>
        </w:rPr>
        <w:t>NULL</w:t>
      </w:r>
    </w:p>
    <w:p w14:paraId="516261DA" w14:textId="77777777" w:rsidR="00C20FD6" w:rsidRDefault="00753C45">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pPr>
      <w:r>
        <w:rPr>
          <w:rFonts w:ascii="Courier New" w:eastAsia="Times New Roman" w:hAnsi="Courier New" w:cs="Times New Roman"/>
          <w:sz w:val="16"/>
          <w:szCs w:val="20"/>
          <w:lang w:bidi="ar"/>
        </w:rPr>
        <w:t xml:space="preserve">        },</w:t>
      </w:r>
    </w:p>
    <w:p w14:paraId="4650B692" w14:textId="77777777" w:rsidR="00C20FD6" w:rsidRDefault="00753C45">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pPr>
      <w:r>
        <w:rPr>
          <w:rFonts w:ascii="Courier New" w:eastAsia="Times New Roman" w:hAnsi="Courier New" w:cs="Times New Roman"/>
          <w:sz w:val="16"/>
          <w:szCs w:val="20"/>
          <w:lang w:bidi="ar"/>
        </w:rPr>
        <w:t xml:space="preserve">        criticalExtensionsFuture            </w:t>
      </w:r>
      <w:r>
        <w:rPr>
          <w:rFonts w:ascii="Courier New" w:eastAsia="Times New Roman" w:hAnsi="Courier New" w:cs="Times New Roman"/>
          <w:color w:val="993366"/>
          <w:sz w:val="16"/>
          <w:szCs w:val="20"/>
          <w:lang w:bidi="ar"/>
        </w:rPr>
        <w:t>SEQUENCE</w:t>
      </w:r>
      <w:r>
        <w:rPr>
          <w:rFonts w:ascii="Courier New" w:eastAsia="Times New Roman" w:hAnsi="Courier New" w:cs="Times New Roman"/>
          <w:sz w:val="16"/>
          <w:szCs w:val="20"/>
          <w:lang w:bidi="ar"/>
        </w:rPr>
        <w:t xml:space="preserve"> {}</w:t>
      </w:r>
    </w:p>
    <w:p w14:paraId="2178D8BB" w14:textId="77777777" w:rsidR="00C20FD6" w:rsidRDefault="00753C45">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pPr>
      <w:r>
        <w:rPr>
          <w:rFonts w:ascii="Courier New" w:eastAsia="Times New Roman" w:hAnsi="Courier New" w:cs="Times New Roman"/>
          <w:sz w:val="16"/>
          <w:szCs w:val="20"/>
          <w:lang w:bidi="ar"/>
        </w:rPr>
        <w:t xml:space="preserve">    }</w:t>
      </w:r>
    </w:p>
    <w:p w14:paraId="341F41AB" w14:textId="77777777" w:rsidR="00C20FD6" w:rsidRDefault="00753C45">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pPr>
      <w:r>
        <w:rPr>
          <w:rFonts w:ascii="Courier New" w:eastAsia="Times New Roman" w:hAnsi="Courier New" w:cs="Times New Roman"/>
          <w:sz w:val="16"/>
          <w:szCs w:val="20"/>
          <w:lang w:bidi="ar"/>
        </w:rPr>
        <w:t>}</w:t>
      </w:r>
    </w:p>
    <w:p w14:paraId="2E271EC1" w14:textId="77777777" w:rsidR="00C20FD6" w:rsidRDefault="00C20FD6">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pPr>
    </w:p>
    <w:p w14:paraId="2DD39F97" w14:textId="77777777" w:rsidR="00C20FD6" w:rsidRDefault="00753C45">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pPr>
      <w:r>
        <w:rPr>
          <w:rFonts w:ascii="Courier New" w:eastAsia="Times New Roman" w:hAnsi="Courier New" w:cs="Times New Roman"/>
          <w:sz w:val="16"/>
          <w:szCs w:val="20"/>
          <w:lang w:bidi="ar"/>
        </w:rPr>
        <w:t>HandoverPreparationInformation-IEs</w:t>
      </w:r>
      <w:r>
        <w:rPr>
          <w:rFonts w:ascii="Courier New" w:eastAsia="Times New Roman" w:hAnsi="Courier New" w:cs="Times New Roman"/>
          <w:sz w:val="16"/>
          <w:szCs w:val="20"/>
          <w:lang w:bidi="ar"/>
        </w:rPr>
        <w:t xml:space="preserve"> ::=  </w:t>
      </w:r>
      <w:r>
        <w:rPr>
          <w:rFonts w:ascii="Courier New" w:eastAsia="Times New Roman" w:hAnsi="Courier New" w:cs="Times New Roman"/>
          <w:color w:val="993366"/>
          <w:sz w:val="16"/>
          <w:szCs w:val="20"/>
          <w:lang w:bidi="ar"/>
        </w:rPr>
        <w:t>SEQUENCE</w:t>
      </w:r>
      <w:r>
        <w:rPr>
          <w:rFonts w:ascii="Courier New" w:eastAsia="Times New Roman" w:hAnsi="Courier New" w:cs="Times New Roman"/>
          <w:sz w:val="16"/>
          <w:szCs w:val="20"/>
          <w:lang w:bidi="ar"/>
        </w:rPr>
        <w:t xml:space="preserve"> {</w:t>
      </w:r>
    </w:p>
    <w:p w14:paraId="2A9E36A7" w14:textId="77777777" w:rsidR="00C20FD6" w:rsidRDefault="00753C45">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pPr>
      <w:r>
        <w:rPr>
          <w:rFonts w:ascii="Courier New" w:eastAsia="Times New Roman" w:hAnsi="Courier New" w:cs="Times New Roman"/>
          <w:sz w:val="16"/>
          <w:szCs w:val="20"/>
          <w:lang w:bidi="ar"/>
        </w:rPr>
        <w:t xml:space="preserve">    ue-CapabilityRAT-List                   UE-CapabilityRAT-ContainerList,</w:t>
      </w:r>
    </w:p>
    <w:p w14:paraId="12A3737F" w14:textId="77777777" w:rsidR="00C20FD6" w:rsidRDefault="00753C45">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rPr>
          <w:color w:val="808080"/>
        </w:rPr>
      </w:pPr>
      <w:r>
        <w:rPr>
          <w:rFonts w:ascii="Courier New" w:eastAsia="Times New Roman" w:hAnsi="Courier New" w:cs="Times New Roman"/>
          <w:sz w:val="16"/>
          <w:szCs w:val="20"/>
          <w:lang w:bidi="ar"/>
        </w:rPr>
        <w:t xml:space="preserve">    sourceConfig                            AS-Config                                       </w:t>
      </w:r>
      <w:r>
        <w:rPr>
          <w:rFonts w:ascii="Courier New" w:eastAsia="Times New Roman" w:hAnsi="Courier New" w:cs="Times New Roman"/>
          <w:color w:val="993366"/>
          <w:sz w:val="16"/>
          <w:szCs w:val="20"/>
          <w:lang w:bidi="ar"/>
        </w:rPr>
        <w:t>OPTIONAL</w:t>
      </w:r>
      <w:r>
        <w:rPr>
          <w:rFonts w:ascii="Courier New" w:eastAsia="Times New Roman" w:hAnsi="Courier New" w:cs="Times New Roman"/>
          <w:sz w:val="16"/>
          <w:szCs w:val="20"/>
          <w:lang w:bidi="ar"/>
        </w:rPr>
        <w:t xml:space="preserve">, </w:t>
      </w:r>
      <w:r>
        <w:rPr>
          <w:rFonts w:ascii="Courier New" w:eastAsia="Times New Roman" w:hAnsi="Courier New" w:cs="Times New Roman"/>
          <w:color w:val="808080"/>
          <w:sz w:val="16"/>
          <w:szCs w:val="20"/>
          <w:lang w:bidi="ar"/>
        </w:rPr>
        <w:t>-- Cond HO</w:t>
      </w:r>
    </w:p>
    <w:p w14:paraId="239285E9" w14:textId="77777777" w:rsidR="00C20FD6" w:rsidRDefault="00753C45">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pPr>
      <w:r>
        <w:rPr>
          <w:rFonts w:ascii="Courier New" w:eastAsia="Times New Roman" w:hAnsi="Courier New" w:cs="Times New Roman"/>
          <w:sz w:val="16"/>
          <w:szCs w:val="20"/>
          <w:lang w:bidi="ar"/>
        </w:rPr>
        <w:t xml:space="preserve">    rrm-Config                              RRM-Co</w:t>
      </w:r>
      <w:r>
        <w:rPr>
          <w:rFonts w:ascii="Courier New" w:eastAsia="Times New Roman" w:hAnsi="Courier New" w:cs="Times New Roman"/>
          <w:sz w:val="16"/>
          <w:szCs w:val="20"/>
          <w:lang w:bidi="ar"/>
        </w:rPr>
        <w:t xml:space="preserve">nfig                                      </w:t>
      </w:r>
      <w:r>
        <w:rPr>
          <w:rFonts w:ascii="Courier New" w:eastAsia="Times New Roman" w:hAnsi="Courier New" w:cs="Times New Roman"/>
          <w:color w:val="993366"/>
          <w:sz w:val="16"/>
          <w:szCs w:val="20"/>
          <w:lang w:bidi="ar"/>
        </w:rPr>
        <w:t>OPTIONAL</w:t>
      </w:r>
      <w:r>
        <w:rPr>
          <w:rFonts w:ascii="Courier New" w:eastAsia="Times New Roman" w:hAnsi="Courier New" w:cs="Times New Roman"/>
          <w:sz w:val="16"/>
          <w:szCs w:val="20"/>
          <w:lang w:bidi="ar"/>
        </w:rPr>
        <w:t>,</w:t>
      </w:r>
    </w:p>
    <w:p w14:paraId="47280D04" w14:textId="77777777" w:rsidR="00C20FD6" w:rsidRDefault="00753C45">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pPr>
      <w:r>
        <w:rPr>
          <w:rFonts w:ascii="Courier New" w:eastAsia="Times New Roman" w:hAnsi="Courier New" w:cs="Times New Roman"/>
          <w:sz w:val="16"/>
          <w:szCs w:val="20"/>
          <w:lang w:bidi="ar"/>
        </w:rPr>
        <w:t xml:space="preserve">    as-Context                              AS-Context                                      </w:t>
      </w:r>
      <w:r>
        <w:rPr>
          <w:rFonts w:ascii="Courier New" w:eastAsia="Times New Roman" w:hAnsi="Courier New" w:cs="Times New Roman"/>
          <w:color w:val="993366"/>
          <w:sz w:val="16"/>
          <w:szCs w:val="20"/>
          <w:lang w:bidi="ar"/>
        </w:rPr>
        <w:t>OPTIONAL</w:t>
      </w:r>
      <w:r>
        <w:rPr>
          <w:rFonts w:ascii="Courier New" w:eastAsia="Times New Roman" w:hAnsi="Courier New" w:cs="Times New Roman"/>
          <w:sz w:val="16"/>
          <w:szCs w:val="20"/>
          <w:lang w:bidi="ar"/>
        </w:rPr>
        <w:t>,</w:t>
      </w:r>
    </w:p>
    <w:p w14:paraId="66883655" w14:textId="77777777" w:rsidR="00C20FD6" w:rsidRDefault="00753C45">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pPr>
      <w:r>
        <w:rPr>
          <w:rFonts w:ascii="Courier New" w:eastAsia="Times New Roman" w:hAnsi="Courier New" w:cs="Times New Roman"/>
          <w:sz w:val="16"/>
          <w:szCs w:val="20"/>
          <w:lang w:bidi="ar"/>
        </w:rPr>
        <w:t xml:space="preserve">    nonCriticalExtension                    </w:t>
      </w:r>
      <w:r>
        <w:rPr>
          <w:rFonts w:ascii="Courier New" w:eastAsia="Times New Roman" w:hAnsi="Courier New" w:cs="Times New Roman"/>
          <w:color w:val="993366"/>
          <w:sz w:val="16"/>
          <w:szCs w:val="20"/>
          <w:lang w:bidi="ar"/>
        </w:rPr>
        <w:t>SEQUENCE</w:t>
      </w:r>
      <w:r>
        <w:rPr>
          <w:rFonts w:ascii="Courier New" w:eastAsia="Times New Roman" w:hAnsi="Courier New" w:cs="Times New Roman"/>
          <w:sz w:val="16"/>
          <w:szCs w:val="20"/>
          <w:lang w:bidi="ar"/>
        </w:rPr>
        <w:t xml:space="preserve"> {}                                     </w:t>
      </w:r>
      <w:r>
        <w:rPr>
          <w:rFonts w:ascii="Courier New" w:eastAsia="Times New Roman" w:hAnsi="Courier New" w:cs="Times New Roman"/>
          <w:color w:val="993366"/>
          <w:sz w:val="16"/>
          <w:szCs w:val="20"/>
          <w:lang w:bidi="ar"/>
        </w:rPr>
        <w:t>OPTIONAL</w:t>
      </w:r>
    </w:p>
    <w:p w14:paraId="12993997" w14:textId="77777777" w:rsidR="00C20FD6" w:rsidRDefault="00753C45">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pPr>
      <w:r>
        <w:rPr>
          <w:rFonts w:ascii="Courier New" w:eastAsia="Times New Roman" w:hAnsi="Courier New" w:cs="Times New Roman"/>
          <w:sz w:val="16"/>
          <w:szCs w:val="20"/>
          <w:lang w:bidi="ar"/>
        </w:rPr>
        <w:t>}</w:t>
      </w:r>
    </w:p>
    <w:p w14:paraId="1B43201D" w14:textId="77777777" w:rsidR="00C20FD6" w:rsidRDefault="00C20FD6">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pPr>
    </w:p>
    <w:p w14:paraId="7933AC3C" w14:textId="77777777" w:rsidR="00C20FD6" w:rsidRDefault="00753C45">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pPr>
      <w:r>
        <w:rPr>
          <w:rFonts w:ascii="Courier New" w:eastAsia="Times New Roman" w:hAnsi="Courier New" w:cs="Times New Roman"/>
          <w:sz w:val="16"/>
          <w:szCs w:val="20"/>
          <w:lang w:bidi="ar"/>
        </w:rPr>
        <w:t xml:space="preserve">AS-Config ::=                           </w:t>
      </w:r>
      <w:r>
        <w:rPr>
          <w:rFonts w:ascii="Courier New" w:eastAsia="Times New Roman" w:hAnsi="Courier New" w:cs="Times New Roman"/>
          <w:color w:val="993366"/>
          <w:sz w:val="16"/>
          <w:szCs w:val="20"/>
          <w:lang w:bidi="ar"/>
        </w:rPr>
        <w:t>SEQUENCE</w:t>
      </w:r>
      <w:r>
        <w:rPr>
          <w:rFonts w:ascii="Courier New" w:eastAsia="Times New Roman" w:hAnsi="Courier New" w:cs="Times New Roman"/>
          <w:sz w:val="16"/>
          <w:szCs w:val="20"/>
          <w:lang w:bidi="ar"/>
        </w:rPr>
        <w:t xml:space="preserve"> {</w:t>
      </w:r>
    </w:p>
    <w:p w14:paraId="4E636060" w14:textId="77777777" w:rsidR="00C20FD6" w:rsidRDefault="00753C45">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pPr>
      <w:r>
        <w:rPr>
          <w:rFonts w:ascii="Courier New" w:eastAsia="Times New Roman" w:hAnsi="Courier New" w:cs="Times New Roman"/>
          <w:sz w:val="16"/>
          <w:szCs w:val="20"/>
          <w:lang w:bidi="ar"/>
        </w:rPr>
        <w:t xml:space="preserve">    </w:t>
      </w:r>
      <w:r>
        <w:rPr>
          <w:rFonts w:ascii="Courier New" w:eastAsia="Times New Roman" w:hAnsi="Courier New" w:cs="Times New Roman"/>
          <w:sz w:val="16"/>
          <w:szCs w:val="20"/>
          <w:highlight w:val="yellow"/>
          <w:lang w:bidi="ar"/>
        </w:rPr>
        <w:t xml:space="preserve">rrcReconfiguration                      </w:t>
      </w:r>
      <w:r>
        <w:rPr>
          <w:rFonts w:ascii="Courier New" w:eastAsia="Times New Roman" w:hAnsi="Courier New" w:cs="Times New Roman"/>
          <w:color w:val="993366"/>
          <w:sz w:val="16"/>
          <w:szCs w:val="20"/>
          <w:highlight w:val="yellow"/>
          <w:lang w:bidi="ar"/>
        </w:rPr>
        <w:t>OCTET</w:t>
      </w:r>
      <w:r>
        <w:rPr>
          <w:rFonts w:ascii="Courier New" w:eastAsia="Times New Roman" w:hAnsi="Courier New" w:cs="Times New Roman"/>
          <w:sz w:val="16"/>
          <w:szCs w:val="20"/>
          <w:highlight w:val="yellow"/>
          <w:lang w:bidi="ar"/>
        </w:rPr>
        <w:t xml:space="preserve"> </w:t>
      </w:r>
      <w:r>
        <w:rPr>
          <w:rFonts w:ascii="Courier New" w:eastAsia="Times New Roman" w:hAnsi="Courier New" w:cs="Times New Roman"/>
          <w:color w:val="993366"/>
          <w:sz w:val="16"/>
          <w:szCs w:val="20"/>
          <w:highlight w:val="yellow"/>
          <w:lang w:bidi="ar"/>
        </w:rPr>
        <w:t>STRING</w:t>
      </w:r>
      <w:r>
        <w:rPr>
          <w:rFonts w:ascii="Courier New" w:eastAsia="Times New Roman" w:hAnsi="Courier New" w:cs="Times New Roman"/>
          <w:sz w:val="16"/>
          <w:szCs w:val="20"/>
          <w:highlight w:val="yellow"/>
          <w:lang w:bidi="ar"/>
        </w:rPr>
        <w:t xml:space="preserve"> (CONTAINING RRCReconfiguration)</w:t>
      </w:r>
      <w:r>
        <w:rPr>
          <w:rFonts w:ascii="Courier New" w:eastAsia="Times New Roman" w:hAnsi="Courier New" w:cs="Times New Roman"/>
          <w:sz w:val="16"/>
          <w:szCs w:val="20"/>
          <w:lang w:bidi="ar"/>
        </w:rPr>
        <w:t>,</w:t>
      </w:r>
    </w:p>
    <w:p w14:paraId="55750FFA" w14:textId="77777777" w:rsidR="00C20FD6" w:rsidRDefault="00753C45">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pPr>
      <w:r>
        <w:rPr>
          <w:rFonts w:ascii="Courier New" w:eastAsia="Times New Roman" w:hAnsi="Courier New" w:cs="Times New Roman"/>
          <w:sz w:val="16"/>
          <w:szCs w:val="20"/>
          <w:lang w:bidi="ar"/>
        </w:rPr>
        <w:t xml:space="preserve">    ...,</w:t>
      </w:r>
    </w:p>
    <w:p w14:paraId="06F2C024" w14:textId="77777777" w:rsidR="00C20FD6" w:rsidRDefault="00753C45">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pPr>
      <w:r>
        <w:rPr>
          <w:rFonts w:ascii="Courier New" w:eastAsia="Times New Roman" w:hAnsi="Courier New" w:cs="Times New Roman"/>
          <w:sz w:val="16"/>
          <w:szCs w:val="20"/>
          <w:lang w:bidi="ar"/>
        </w:rPr>
        <w:t xml:space="preserve">    [[</w:t>
      </w:r>
    </w:p>
    <w:p w14:paraId="29C1E225" w14:textId="77777777" w:rsidR="00C20FD6" w:rsidRDefault="00753C45">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pPr>
      <w:r>
        <w:rPr>
          <w:rFonts w:ascii="Courier New" w:eastAsia="Times New Roman" w:hAnsi="Courier New" w:cs="Times New Roman"/>
          <w:sz w:val="16"/>
          <w:szCs w:val="20"/>
          <w:lang w:bidi="ar"/>
        </w:rPr>
        <w:t xml:space="preserve">    sourceRB-SN-Config                      </w:t>
      </w:r>
      <w:r>
        <w:rPr>
          <w:rFonts w:ascii="Courier New" w:eastAsia="Times New Roman" w:hAnsi="Courier New" w:cs="Times New Roman"/>
          <w:color w:val="993366"/>
          <w:sz w:val="16"/>
          <w:szCs w:val="20"/>
          <w:lang w:bidi="ar"/>
        </w:rPr>
        <w:t>OCTET</w:t>
      </w:r>
      <w:r>
        <w:rPr>
          <w:rFonts w:ascii="Courier New" w:eastAsia="Times New Roman" w:hAnsi="Courier New" w:cs="Times New Roman"/>
          <w:sz w:val="16"/>
          <w:szCs w:val="20"/>
          <w:lang w:bidi="ar"/>
        </w:rPr>
        <w:t xml:space="preserve"> </w:t>
      </w:r>
      <w:r>
        <w:rPr>
          <w:rFonts w:ascii="Courier New" w:eastAsia="Times New Roman" w:hAnsi="Courier New" w:cs="Times New Roman"/>
          <w:color w:val="993366"/>
          <w:sz w:val="16"/>
          <w:szCs w:val="20"/>
          <w:lang w:bidi="ar"/>
        </w:rPr>
        <w:t>STRING</w:t>
      </w:r>
      <w:r>
        <w:rPr>
          <w:rFonts w:ascii="Courier New" w:eastAsia="Times New Roman" w:hAnsi="Courier New" w:cs="Times New Roman"/>
          <w:sz w:val="16"/>
          <w:szCs w:val="20"/>
          <w:lang w:bidi="ar"/>
        </w:rPr>
        <w:t xml:space="preserve"> (CONTAINING RadioBearerConfig)     </w:t>
      </w:r>
      <w:r>
        <w:rPr>
          <w:rFonts w:ascii="Courier New" w:eastAsia="Times New Roman" w:hAnsi="Courier New" w:cs="Times New Roman"/>
          <w:color w:val="993366"/>
          <w:sz w:val="16"/>
          <w:szCs w:val="20"/>
          <w:lang w:bidi="ar"/>
        </w:rPr>
        <w:t>OPTIONAL</w:t>
      </w:r>
      <w:r>
        <w:rPr>
          <w:rFonts w:ascii="Courier New" w:eastAsia="Times New Roman" w:hAnsi="Courier New" w:cs="Times New Roman"/>
          <w:sz w:val="16"/>
          <w:szCs w:val="20"/>
          <w:lang w:bidi="ar"/>
        </w:rPr>
        <w:t>,</w:t>
      </w:r>
    </w:p>
    <w:p w14:paraId="0E0D80B5" w14:textId="77777777" w:rsidR="00C20FD6" w:rsidRDefault="00753C45">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pPr>
      <w:r>
        <w:rPr>
          <w:rFonts w:ascii="Courier New" w:eastAsia="Times New Roman" w:hAnsi="Courier New" w:cs="Times New Roman"/>
          <w:sz w:val="16"/>
          <w:szCs w:val="20"/>
          <w:lang w:bidi="ar"/>
        </w:rPr>
        <w:t xml:space="preserve">    sourceSCG-NR-Config                     </w:t>
      </w:r>
      <w:r>
        <w:rPr>
          <w:rFonts w:ascii="Courier New" w:eastAsia="Times New Roman" w:hAnsi="Courier New" w:cs="Times New Roman"/>
          <w:color w:val="993366"/>
          <w:sz w:val="16"/>
          <w:szCs w:val="20"/>
          <w:lang w:bidi="ar"/>
        </w:rPr>
        <w:t>OCTET</w:t>
      </w:r>
      <w:r>
        <w:rPr>
          <w:rFonts w:ascii="Courier New" w:eastAsia="Times New Roman" w:hAnsi="Courier New" w:cs="Times New Roman"/>
          <w:sz w:val="16"/>
          <w:szCs w:val="20"/>
          <w:lang w:bidi="ar"/>
        </w:rPr>
        <w:t xml:space="preserve"> </w:t>
      </w:r>
      <w:r>
        <w:rPr>
          <w:rFonts w:ascii="Courier New" w:eastAsia="Times New Roman" w:hAnsi="Courier New" w:cs="Times New Roman"/>
          <w:color w:val="993366"/>
          <w:sz w:val="16"/>
          <w:szCs w:val="20"/>
          <w:lang w:bidi="ar"/>
        </w:rPr>
        <w:t>STRING</w:t>
      </w:r>
      <w:r>
        <w:rPr>
          <w:rFonts w:ascii="Courier New" w:eastAsia="Times New Roman" w:hAnsi="Courier New" w:cs="Times New Roman"/>
          <w:sz w:val="16"/>
          <w:szCs w:val="20"/>
          <w:lang w:bidi="ar"/>
        </w:rPr>
        <w:t xml:space="preserve"> (CONTAINING RRCReconfiguration)    </w:t>
      </w:r>
      <w:r>
        <w:rPr>
          <w:rFonts w:ascii="Courier New" w:eastAsia="Times New Roman" w:hAnsi="Courier New" w:cs="Times New Roman"/>
          <w:color w:val="993366"/>
          <w:sz w:val="16"/>
          <w:szCs w:val="20"/>
          <w:lang w:bidi="ar"/>
        </w:rPr>
        <w:t>OPTIONAL</w:t>
      </w:r>
      <w:r>
        <w:rPr>
          <w:rFonts w:ascii="Courier New" w:eastAsia="Times New Roman" w:hAnsi="Courier New" w:cs="Times New Roman"/>
          <w:sz w:val="16"/>
          <w:szCs w:val="20"/>
          <w:lang w:bidi="ar"/>
        </w:rPr>
        <w:t>,</w:t>
      </w:r>
    </w:p>
    <w:p w14:paraId="370F5C5F" w14:textId="77777777" w:rsidR="00C20FD6" w:rsidRDefault="00753C45">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pPr>
      <w:r>
        <w:rPr>
          <w:rFonts w:ascii="Courier New" w:eastAsia="Times New Roman" w:hAnsi="Courier New" w:cs="Times New Roman"/>
          <w:sz w:val="16"/>
          <w:szCs w:val="20"/>
          <w:lang w:bidi="ar"/>
        </w:rPr>
        <w:t xml:space="preserve">    sourceSCG-EUTRA-Config                  </w:t>
      </w:r>
      <w:r>
        <w:rPr>
          <w:rFonts w:ascii="Courier New" w:eastAsia="Times New Roman" w:hAnsi="Courier New" w:cs="Times New Roman"/>
          <w:color w:val="993366"/>
          <w:sz w:val="16"/>
          <w:szCs w:val="20"/>
          <w:lang w:bidi="ar"/>
        </w:rPr>
        <w:t>OCTET</w:t>
      </w:r>
      <w:r>
        <w:rPr>
          <w:rFonts w:ascii="Courier New" w:eastAsia="Times New Roman" w:hAnsi="Courier New" w:cs="Times New Roman"/>
          <w:sz w:val="16"/>
          <w:szCs w:val="20"/>
          <w:lang w:bidi="ar"/>
        </w:rPr>
        <w:t xml:space="preserve"> </w:t>
      </w:r>
      <w:r>
        <w:rPr>
          <w:rFonts w:ascii="Courier New" w:eastAsia="Times New Roman" w:hAnsi="Courier New" w:cs="Times New Roman"/>
          <w:color w:val="993366"/>
          <w:sz w:val="16"/>
          <w:szCs w:val="20"/>
          <w:lang w:bidi="ar"/>
        </w:rPr>
        <w:t>STRING</w:t>
      </w:r>
      <w:r>
        <w:rPr>
          <w:rFonts w:ascii="Courier New" w:eastAsia="Times New Roman" w:hAnsi="Courier New" w:cs="Times New Roman"/>
          <w:sz w:val="16"/>
          <w:szCs w:val="20"/>
          <w:lang w:bidi="ar"/>
        </w:rPr>
        <w:t xml:space="preserve">                                    </w:t>
      </w:r>
      <w:r>
        <w:rPr>
          <w:rFonts w:ascii="Courier New" w:eastAsia="Times New Roman" w:hAnsi="Courier New" w:cs="Times New Roman"/>
          <w:color w:val="993366"/>
          <w:sz w:val="16"/>
          <w:szCs w:val="20"/>
          <w:lang w:bidi="ar"/>
        </w:rPr>
        <w:t>OPTIONAL</w:t>
      </w:r>
    </w:p>
    <w:p w14:paraId="63578053" w14:textId="77777777" w:rsidR="00C20FD6" w:rsidRDefault="00753C45">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pPr>
      <w:r>
        <w:rPr>
          <w:rFonts w:ascii="Courier New" w:eastAsia="Times New Roman" w:hAnsi="Courier New" w:cs="Times New Roman"/>
          <w:sz w:val="16"/>
          <w:szCs w:val="20"/>
          <w:lang w:bidi="ar"/>
        </w:rPr>
        <w:t xml:space="preserve">    ]],</w:t>
      </w:r>
    </w:p>
    <w:p w14:paraId="2EE2EBDC" w14:textId="77777777" w:rsidR="00C20FD6" w:rsidRDefault="00753C45">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pPr>
      <w:r>
        <w:rPr>
          <w:rFonts w:ascii="Courier New" w:eastAsia="Times New Roman" w:hAnsi="Courier New" w:cs="Times New Roman"/>
          <w:sz w:val="16"/>
          <w:szCs w:val="20"/>
          <w:lang w:bidi="ar"/>
        </w:rPr>
        <w:lastRenderedPageBreak/>
        <w:t xml:space="preserve">    [[</w:t>
      </w:r>
    </w:p>
    <w:p w14:paraId="527F2C7D" w14:textId="77777777" w:rsidR="00C20FD6" w:rsidRDefault="00753C45">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pPr>
      <w:r>
        <w:rPr>
          <w:rFonts w:ascii="Courier New" w:eastAsia="Times New Roman" w:hAnsi="Courier New" w:cs="Times New Roman"/>
          <w:sz w:val="16"/>
          <w:szCs w:val="20"/>
          <w:lang w:bidi="ar"/>
        </w:rPr>
        <w:t xml:space="preserve">    sourceSCG-Configured    </w:t>
      </w:r>
      <w:r>
        <w:rPr>
          <w:rFonts w:ascii="Courier New" w:eastAsia="Times New Roman" w:hAnsi="Courier New" w:cs="Times New Roman"/>
          <w:sz w:val="16"/>
          <w:szCs w:val="20"/>
          <w:lang w:bidi="ar"/>
        </w:rPr>
        <w:t xml:space="preserve">                </w:t>
      </w:r>
      <w:r>
        <w:rPr>
          <w:rFonts w:ascii="Courier New" w:eastAsia="Times New Roman" w:hAnsi="Courier New" w:cs="Times New Roman"/>
          <w:color w:val="993366"/>
          <w:sz w:val="16"/>
          <w:szCs w:val="20"/>
          <w:lang w:bidi="ar"/>
        </w:rPr>
        <w:t>ENUMERATED</w:t>
      </w:r>
      <w:r>
        <w:rPr>
          <w:rFonts w:ascii="Courier New" w:eastAsia="Times New Roman" w:hAnsi="Courier New" w:cs="Times New Roman"/>
          <w:sz w:val="16"/>
          <w:szCs w:val="20"/>
          <w:lang w:bidi="ar"/>
        </w:rPr>
        <w:t xml:space="preserve"> {true}                               </w:t>
      </w:r>
      <w:r>
        <w:rPr>
          <w:rFonts w:ascii="Courier New" w:eastAsia="Times New Roman" w:hAnsi="Courier New" w:cs="Times New Roman"/>
          <w:color w:val="993366"/>
          <w:sz w:val="16"/>
          <w:szCs w:val="20"/>
          <w:lang w:bidi="ar"/>
        </w:rPr>
        <w:t>OPTIONAL</w:t>
      </w:r>
    </w:p>
    <w:p w14:paraId="73DAA1E1" w14:textId="77777777" w:rsidR="00C20FD6" w:rsidRDefault="00753C45">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pPr>
      <w:r>
        <w:rPr>
          <w:rFonts w:ascii="Courier New" w:eastAsia="Times New Roman" w:hAnsi="Courier New" w:cs="Times New Roman"/>
          <w:sz w:val="16"/>
          <w:szCs w:val="20"/>
          <w:lang w:bidi="ar"/>
        </w:rPr>
        <w:t xml:space="preserve">    ]]</w:t>
      </w:r>
    </w:p>
    <w:p w14:paraId="25813937" w14:textId="77777777" w:rsidR="00C20FD6" w:rsidRDefault="00C20FD6">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pPr>
    </w:p>
    <w:p w14:paraId="697CABD9" w14:textId="77777777" w:rsidR="00C20FD6" w:rsidRDefault="00753C45">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contextualSpacing/>
      </w:pPr>
      <w:r>
        <w:rPr>
          <w:rFonts w:ascii="Courier New" w:eastAsia="Times New Roman" w:hAnsi="Courier New" w:cs="Times New Roman"/>
          <w:sz w:val="16"/>
          <w:szCs w:val="20"/>
          <w:lang w:bidi="ar"/>
        </w:rPr>
        <w:t>}</w:t>
      </w:r>
    </w:p>
    <w:p w14:paraId="6ED99EDD" w14:textId="77777777" w:rsidR="00C20FD6" w:rsidRDefault="00C20FD6">
      <w:pPr>
        <w:pStyle w:val="ListParagraph"/>
        <w:snapToGrid w:val="0"/>
        <w:ind w:firstLineChars="0" w:firstLine="0"/>
        <w:rPr>
          <w:b/>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5"/>
      </w:tblGrid>
      <w:tr w:rsidR="00C20FD6" w14:paraId="638D728F" w14:textId="77777777">
        <w:tc>
          <w:tcPr>
            <w:tcW w:w="9625" w:type="dxa"/>
            <w:tcBorders>
              <w:top w:val="single" w:sz="4" w:space="0" w:color="auto"/>
              <w:left w:val="single" w:sz="4" w:space="0" w:color="auto"/>
              <w:bottom w:val="single" w:sz="4" w:space="0" w:color="auto"/>
              <w:right w:val="single" w:sz="4" w:space="0" w:color="auto"/>
            </w:tcBorders>
            <w:shd w:val="clear" w:color="auto" w:fill="auto"/>
          </w:tcPr>
          <w:p w14:paraId="2DB067DE" w14:textId="77777777" w:rsidR="00C20FD6" w:rsidRDefault="00753C45">
            <w:pPr>
              <w:pStyle w:val="NormalWeb"/>
              <w:keepNext/>
              <w:keepLines/>
              <w:snapToGrid w:val="0"/>
              <w:spacing w:after="0"/>
              <w:jc w:val="center"/>
              <w:rPr>
                <w:lang w:eastAsia="sv"/>
              </w:rPr>
            </w:pPr>
            <w:r>
              <w:rPr>
                <w:rFonts w:ascii="Arial" w:eastAsia="Times New Roman" w:hAnsi="Arial" w:cs="Times New Roman"/>
                <w:b/>
                <w:i/>
                <w:sz w:val="18"/>
                <w:szCs w:val="20"/>
                <w:lang w:eastAsia="sv" w:bidi="ar"/>
              </w:rPr>
              <w:t>AS-Config</w:t>
            </w:r>
            <w:r>
              <w:rPr>
                <w:rFonts w:ascii="Arial" w:eastAsia="Times New Roman" w:hAnsi="Arial" w:cs="Times New Roman"/>
                <w:b/>
                <w:sz w:val="18"/>
                <w:szCs w:val="20"/>
                <w:lang w:eastAsia="sv" w:bidi="ar"/>
              </w:rPr>
              <w:t xml:space="preserve"> field descriptions</w:t>
            </w:r>
          </w:p>
        </w:tc>
      </w:tr>
      <w:tr w:rsidR="00C20FD6" w14:paraId="1829B4FF" w14:textId="77777777">
        <w:tc>
          <w:tcPr>
            <w:tcW w:w="9625" w:type="dxa"/>
            <w:tcBorders>
              <w:top w:val="single" w:sz="4" w:space="0" w:color="auto"/>
              <w:left w:val="single" w:sz="4" w:space="0" w:color="auto"/>
              <w:bottom w:val="single" w:sz="4" w:space="0" w:color="auto"/>
              <w:right w:val="single" w:sz="4" w:space="0" w:color="auto"/>
            </w:tcBorders>
            <w:shd w:val="clear" w:color="auto" w:fill="auto"/>
          </w:tcPr>
          <w:p w14:paraId="4470B9A8" w14:textId="77777777" w:rsidR="00C20FD6" w:rsidRDefault="00753C45">
            <w:pPr>
              <w:pStyle w:val="NormalWeb"/>
              <w:keepNext/>
              <w:keepLines/>
              <w:snapToGrid w:val="0"/>
              <w:spacing w:after="0"/>
              <w:rPr>
                <w:b/>
                <w:i/>
                <w:highlight w:val="yellow"/>
                <w:lang w:eastAsia="sv"/>
              </w:rPr>
            </w:pPr>
            <w:r>
              <w:rPr>
                <w:rFonts w:ascii="Arial" w:eastAsia="Times New Roman" w:hAnsi="Arial" w:cs="Times New Roman"/>
                <w:b/>
                <w:i/>
                <w:sz w:val="18"/>
                <w:szCs w:val="20"/>
                <w:highlight w:val="yellow"/>
                <w:lang w:eastAsia="sv" w:bidi="ar"/>
              </w:rPr>
              <w:t>rrcReconfiguration</w:t>
            </w:r>
          </w:p>
          <w:p w14:paraId="338F367A" w14:textId="77777777" w:rsidR="00C20FD6" w:rsidRDefault="00753C45">
            <w:pPr>
              <w:pStyle w:val="NormalWeb"/>
              <w:keepNext/>
              <w:keepLines/>
              <w:snapToGrid w:val="0"/>
              <w:spacing w:after="0"/>
              <w:rPr>
                <w:b/>
                <w:i/>
                <w:lang w:eastAsia="sv"/>
              </w:rPr>
            </w:pPr>
            <w:r>
              <w:rPr>
                <w:rFonts w:ascii="Arial" w:eastAsia="Times New Roman" w:hAnsi="Arial" w:cs="Times New Roman"/>
                <w:sz w:val="18"/>
                <w:szCs w:val="20"/>
                <w:highlight w:val="yellow"/>
                <w:lang w:eastAsia="sv" w:bidi="ar"/>
              </w:rPr>
              <w:t xml:space="preserve">Contains the </w:t>
            </w:r>
            <w:r>
              <w:rPr>
                <w:rFonts w:ascii="Arial" w:eastAsia="Times New Roman" w:hAnsi="Arial" w:cs="Times New Roman"/>
                <w:i/>
                <w:sz w:val="18"/>
                <w:szCs w:val="20"/>
                <w:highlight w:val="yellow"/>
                <w:lang w:eastAsia="sv" w:bidi="ar"/>
              </w:rPr>
              <w:t>RRCReconfiguration</w:t>
            </w:r>
            <w:r>
              <w:rPr>
                <w:rFonts w:ascii="Arial" w:eastAsia="Times New Roman" w:hAnsi="Arial" w:cs="Times New Roman"/>
                <w:sz w:val="18"/>
                <w:szCs w:val="20"/>
                <w:highlight w:val="yellow"/>
                <w:lang w:eastAsia="sv" w:bidi="ar"/>
              </w:rPr>
              <w:t xml:space="preserve"> configuration as generated entirely by the MN.</w:t>
            </w:r>
          </w:p>
        </w:tc>
      </w:tr>
    </w:tbl>
    <w:p w14:paraId="131169D7" w14:textId="77777777" w:rsidR="00C20FD6" w:rsidRDefault="00C20FD6">
      <w:pPr>
        <w:pStyle w:val="ListParagraph"/>
        <w:ind w:firstLineChars="0" w:firstLine="0"/>
      </w:pPr>
    </w:p>
    <w:p w14:paraId="1E16105C" w14:textId="77777777" w:rsidR="00C20FD6" w:rsidRDefault="00753C45">
      <w:pPr>
        <w:pStyle w:val="ListParagraph"/>
        <w:ind w:firstLineChars="0" w:firstLine="0"/>
        <w:rPr>
          <w:b/>
        </w:rPr>
      </w:pPr>
      <w:r>
        <w:t xml:space="preserve">In the latest QoE RRC running CR in [3], the QoE configuration (i.e. appLayerMeasConfig-r17) is included in the RRCReconfiguration message, and pause/resume information is inside the QoE configuration. Hence, the latest running RRC CR already allows to </w:t>
      </w:r>
      <w:r>
        <w:rPr>
          <w:rFonts w:hint="eastAsia"/>
        </w:rPr>
        <w:t>inc</w:t>
      </w:r>
      <w:r>
        <w:rPr>
          <w:rFonts w:hint="eastAsia"/>
        </w:rPr>
        <w:t>lud</w:t>
      </w:r>
      <w:r>
        <w:t>e</w:t>
      </w:r>
      <w:r>
        <w:rPr>
          <w:rFonts w:hint="eastAsia"/>
        </w:rPr>
        <w:t xml:space="preserve"> pause status information in the appropriate inter-node RRC message</w:t>
      </w:r>
      <w:r>
        <w:t xml:space="preserve"> without additional changes.</w:t>
      </w:r>
    </w:p>
    <w:p w14:paraId="4F7E5630" w14:textId="1E4BC55D" w:rsidR="00C20FD6" w:rsidRDefault="00753C45">
      <w:pPr>
        <w:pStyle w:val="ListParagraph"/>
        <w:ind w:firstLineChars="0" w:firstLine="0"/>
        <w:rPr>
          <w:b/>
        </w:rPr>
      </w:pPr>
      <w:r>
        <w:rPr>
          <w:b/>
        </w:rPr>
        <w:t xml:space="preserve">Observation </w:t>
      </w:r>
      <w:r>
        <w:rPr>
          <w:b/>
        </w:rPr>
        <w:t>2</w:t>
      </w:r>
      <w:r>
        <w:rPr>
          <w:b/>
        </w:rPr>
        <w:t xml:space="preserve">: Since QoE configuration information is provided from the source node to the target node within </w:t>
      </w:r>
      <w:r>
        <w:rPr>
          <w:rFonts w:ascii="Arial" w:eastAsia="Times New Roman" w:hAnsi="Arial" w:cs="Times New Roman"/>
          <w:b/>
          <w:i/>
          <w:sz w:val="20"/>
          <w:szCs w:val="20"/>
          <w:lang w:bidi="ar"/>
        </w:rPr>
        <w:t>HandoverPreparationInformation</w:t>
      </w:r>
      <w:r>
        <w:rPr>
          <w:rFonts w:ascii="Arial" w:eastAsia="Times New Roman" w:hAnsi="Arial" w:cs="Times New Roman"/>
          <w:b/>
          <w:sz w:val="20"/>
          <w:szCs w:val="20"/>
          <w:lang w:bidi="ar"/>
        </w:rPr>
        <w:t xml:space="preserve"> message</w:t>
      </w:r>
      <w:r>
        <w:rPr>
          <w:b/>
        </w:rPr>
        <w:t>, QoE p</w:t>
      </w:r>
      <w:r>
        <w:rPr>
          <w:b/>
        </w:rPr>
        <w:t xml:space="preserve">ause status information can already be known to the target node, as per the latest QoE RRC running CR. </w:t>
      </w:r>
    </w:p>
    <w:p w14:paraId="3CBD5531" w14:textId="77777777" w:rsidR="00C20FD6" w:rsidRDefault="00753C45">
      <w:pPr>
        <w:pStyle w:val="Heading2"/>
      </w:pPr>
      <w:r>
        <w:t>5</w:t>
      </w:r>
      <w:r>
        <w:tab/>
        <w:t>Conclusions</w:t>
      </w:r>
    </w:p>
    <w:p w14:paraId="5241453C" w14:textId="77777777" w:rsidR="00C20FD6" w:rsidRDefault="00753C45">
      <w:r>
        <w:t>Based on the di</w:t>
      </w:r>
      <w:bookmarkStart w:id="19" w:name="_GoBack"/>
      <w:bookmarkEnd w:id="19"/>
      <w:r>
        <w:t>scussion in this contribution, the following is observed and proposed:</w:t>
      </w:r>
    </w:p>
    <w:p w14:paraId="33DB280A" w14:textId="77777777" w:rsidR="002C3AAA" w:rsidRDefault="002C3AAA" w:rsidP="002C3AAA">
      <w:pPr>
        <w:numPr>
          <w:ilvl w:val="0"/>
          <w:numId w:val="12"/>
        </w:numPr>
        <w:spacing w:after="0"/>
        <w:rPr>
          <w:b/>
        </w:rPr>
      </w:pPr>
      <w:r>
        <w:rPr>
          <w:b/>
        </w:rPr>
        <w:t>Maximum size of the QoE configuration container should be specified as 8000 bytes in RRC, to account for an overhead of other fields that may need to be included in the RRC Reconfiguration message.</w:t>
      </w:r>
    </w:p>
    <w:p w14:paraId="799BE67D" w14:textId="77777777" w:rsidR="002C3AAA" w:rsidRDefault="002C3AAA" w:rsidP="002C3AAA">
      <w:pPr>
        <w:numPr>
          <w:ilvl w:val="0"/>
          <w:numId w:val="12"/>
        </w:numPr>
        <w:spacing w:after="0"/>
        <w:rPr>
          <w:b/>
        </w:rPr>
      </w:pPr>
      <w:r>
        <w:rPr>
          <w:b/>
        </w:rPr>
        <w:t>Multiple QoE reports can be included in a single QoE report message.</w:t>
      </w:r>
    </w:p>
    <w:p w14:paraId="6CE647F6" w14:textId="77777777" w:rsidR="002C3AAA" w:rsidRDefault="002C3AAA" w:rsidP="002C3AAA">
      <w:pPr>
        <w:numPr>
          <w:ilvl w:val="0"/>
          <w:numId w:val="12"/>
        </w:numPr>
        <w:spacing w:after="0"/>
        <w:rPr>
          <w:b/>
        </w:rPr>
      </w:pPr>
      <w:r>
        <w:rPr>
          <w:b/>
        </w:rPr>
        <w:t>To avoid oversized QoE reports from being provided from application layer to the AS layer, AS layer should inform application layer whether the reports larger than 8000 bytes can be transmitted by the UE (i.e. depending on whether the UE is capable of and configured with RRC segmentation or not).</w:t>
      </w:r>
    </w:p>
    <w:p w14:paraId="5963A0A0" w14:textId="77777777" w:rsidR="002C3AAA" w:rsidRPr="00FD40F3" w:rsidRDefault="002C3AAA" w:rsidP="002C3AAA">
      <w:pPr>
        <w:numPr>
          <w:ilvl w:val="0"/>
          <w:numId w:val="12"/>
        </w:numPr>
        <w:spacing w:after="0"/>
        <w:rPr>
          <w:b/>
        </w:rPr>
      </w:pPr>
      <w:r w:rsidRPr="00FD40F3">
        <w:rPr>
          <w:b/>
        </w:rPr>
        <w:t>The maximum configurable number of QoE configurations is 32.</w:t>
      </w:r>
    </w:p>
    <w:p w14:paraId="5E16087E" w14:textId="77777777" w:rsidR="002C3AAA" w:rsidRDefault="002C3AAA" w:rsidP="002C3AAA">
      <w:pPr>
        <w:numPr>
          <w:ilvl w:val="0"/>
          <w:numId w:val="12"/>
        </w:numPr>
        <w:spacing w:after="0"/>
        <w:rPr>
          <w:b/>
        </w:rPr>
      </w:pPr>
      <w:r>
        <w:rPr>
          <w:b/>
        </w:rPr>
        <w:t>RAN2 confirms that RAN2 does not intend to challenge RAN3 agreement on QoE area handling, i.e. the network is responsible for keeping track of whether the UE is inside or outside the area and configures / releases configuration accordingly.</w:t>
      </w:r>
    </w:p>
    <w:p w14:paraId="0E50B8F8" w14:textId="77777777" w:rsidR="002C3AAA" w:rsidRDefault="002C3AAA" w:rsidP="002C3AAA">
      <w:pPr>
        <w:numPr>
          <w:ilvl w:val="0"/>
          <w:numId w:val="12"/>
        </w:numPr>
        <w:spacing w:after="0"/>
        <w:rPr>
          <w:b/>
        </w:rPr>
      </w:pPr>
      <w:r>
        <w:rPr>
          <w:b/>
        </w:rPr>
        <w:t>The UE informs the gNB when the QoE measurement session starts or when the session ends.</w:t>
      </w:r>
    </w:p>
    <w:p w14:paraId="49D4CAD9" w14:textId="77777777" w:rsidR="002C3AAA" w:rsidRDefault="002C3AAA" w:rsidP="002C3AAA">
      <w:pPr>
        <w:numPr>
          <w:ilvl w:val="0"/>
          <w:numId w:val="12"/>
        </w:numPr>
        <w:spacing w:after="0"/>
        <w:rPr>
          <w:b/>
        </w:rPr>
      </w:pPr>
      <w:r>
        <w:rPr>
          <w:b/>
        </w:rPr>
        <w:t>During a handover, source gNB informs target gNB about the QoE measurement sessions which are ongoing at the UE.</w:t>
      </w:r>
    </w:p>
    <w:p w14:paraId="0376CEFD" w14:textId="77777777" w:rsidR="002C3AAA" w:rsidRDefault="002C3AAA" w:rsidP="002C3AAA">
      <w:pPr>
        <w:numPr>
          <w:ilvl w:val="0"/>
          <w:numId w:val="12"/>
        </w:numPr>
        <w:rPr>
          <w:b/>
        </w:rPr>
      </w:pPr>
      <w:r>
        <w:rPr>
          <w:b/>
        </w:rPr>
        <w:t xml:space="preserve">In case the UE moves out of the measurement area during a handover, the target gNB may consider the information about QoE configurations of the UE for which QoE measurement sessions </w:t>
      </w:r>
      <w:r>
        <w:rPr>
          <w:b/>
        </w:rPr>
        <w:lastRenderedPageBreak/>
        <w:t xml:space="preserve">are ongoing when making the decision about which QoE configurations to keep and which to release. </w:t>
      </w:r>
    </w:p>
    <w:p w14:paraId="7FEF5F74" w14:textId="77777777" w:rsidR="002C3AAA" w:rsidRDefault="002C3AAA" w:rsidP="002C3AAA">
      <w:pPr>
        <w:numPr>
          <w:ilvl w:val="0"/>
          <w:numId w:val="12"/>
        </w:numPr>
        <w:spacing w:after="0"/>
        <w:rPr>
          <w:b/>
        </w:rPr>
      </w:pPr>
      <w:r>
        <w:rPr>
          <w:b/>
        </w:rPr>
        <w:t>During fullConfig, the UE should forward the QoE configuration container to upper layers only for new QoE configurations.</w:t>
      </w:r>
    </w:p>
    <w:p w14:paraId="1D2DD10A" w14:textId="77777777" w:rsidR="002C3AAA" w:rsidRDefault="002C3AAA" w:rsidP="002C3AAA">
      <w:pPr>
        <w:numPr>
          <w:ilvl w:val="0"/>
          <w:numId w:val="12"/>
        </w:numPr>
        <w:spacing w:after="0"/>
        <w:rPr>
          <w:b/>
        </w:rPr>
      </w:pPr>
      <w:r>
        <w:rPr>
          <w:b/>
        </w:rPr>
        <w:t>RAN2 to discuss which of the below solutions to apply for QoE report storing during pause:</w:t>
      </w:r>
    </w:p>
    <w:p w14:paraId="01B935B1" w14:textId="77777777" w:rsidR="002C3AAA" w:rsidRDefault="002C3AAA" w:rsidP="002C3AAA">
      <w:pPr>
        <w:pStyle w:val="ListParagraph"/>
        <w:numPr>
          <w:ilvl w:val="0"/>
          <w:numId w:val="13"/>
        </w:numPr>
        <w:ind w:firstLineChars="0"/>
        <w:rPr>
          <w:b/>
        </w:rPr>
      </w:pPr>
      <w:r>
        <w:rPr>
          <w:b/>
        </w:rPr>
        <w:t>QoE reports are stored in application layer, i.e.:</w:t>
      </w:r>
    </w:p>
    <w:p w14:paraId="394D7E99" w14:textId="77777777" w:rsidR="002C3AAA" w:rsidRDefault="002C3AAA" w:rsidP="002C3AAA">
      <w:pPr>
        <w:pStyle w:val="ListParagraph"/>
        <w:numPr>
          <w:ilvl w:val="1"/>
          <w:numId w:val="13"/>
        </w:numPr>
        <w:ind w:firstLineChars="0"/>
        <w:rPr>
          <w:b/>
        </w:rPr>
      </w:pPr>
      <w:r>
        <w:rPr>
          <w:b/>
        </w:rPr>
        <w:t>RAN2 specifies ‘pause’ and ‘resume’ indication from AS layer to application layer and the rest of the work is left to SA4 (or application layer implementation)</w:t>
      </w:r>
    </w:p>
    <w:p w14:paraId="6CFE8F5E" w14:textId="77777777" w:rsidR="002C3AAA" w:rsidRDefault="002C3AAA" w:rsidP="002C3AAA">
      <w:pPr>
        <w:pStyle w:val="ListParagraph"/>
        <w:numPr>
          <w:ilvl w:val="1"/>
          <w:numId w:val="13"/>
        </w:numPr>
        <w:ind w:firstLineChars="0"/>
        <w:rPr>
          <w:b/>
        </w:rPr>
      </w:pPr>
      <w:r>
        <w:rPr>
          <w:b/>
        </w:rPr>
        <w:t>After ‘resume’ indication, application layer provides all the stored reports to AS layer for transmission.</w:t>
      </w:r>
    </w:p>
    <w:p w14:paraId="7CCF0D8B" w14:textId="77777777" w:rsidR="002C3AAA" w:rsidRDefault="002C3AAA" w:rsidP="002C3AAA">
      <w:pPr>
        <w:pStyle w:val="ListParagraph"/>
        <w:numPr>
          <w:ilvl w:val="0"/>
          <w:numId w:val="13"/>
        </w:numPr>
        <w:ind w:firstLineChars="0"/>
        <w:rPr>
          <w:b/>
        </w:rPr>
      </w:pPr>
      <w:r>
        <w:rPr>
          <w:b/>
        </w:rPr>
        <w:t>QoE reports are stored in AS layer with the following principles specified by RAN2:</w:t>
      </w:r>
    </w:p>
    <w:p w14:paraId="2E478C34" w14:textId="77777777" w:rsidR="002C3AAA" w:rsidRDefault="002C3AAA" w:rsidP="002C3AAA">
      <w:pPr>
        <w:pStyle w:val="ListParagraph"/>
        <w:numPr>
          <w:ilvl w:val="1"/>
          <w:numId w:val="13"/>
        </w:numPr>
        <w:ind w:firstLineChars="0"/>
        <w:rPr>
          <w:b/>
        </w:rPr>
      </w:pPr>
      <w:r>
        <w:rPr>
          <w:b/>
        </w:rPr>
        <w:t>Reports arriving from application layer are stored in AS layer up to the memory size (e.g. 64 kB as a minimum) assigned for QoE reports.</w:t>
      </w:r>
    </w:p>
    <w:p w14:paraId="09DA605D" w14:textId="77777777" w:rsidR="002C3AAA" w:rsidRDefault="002C3AAA" w:rsidP="002C3AAA">
      <w:pPr>
        <w:pStyle w:val="ListParagraph"/>
        <w:numPr>
          <w:ilvl w:val="1"/>
          <w:numId w:val="13"/>
        </w:numPr>
        <w:ind w:firstLineChars="0"/>
        <w:rPr>
          <w:b/>
        </w:rPr>
      </w:pPr>
      <w:r>
        <w:rPr>
          <w:b/>
        </w:rPr>
        <w:t>If the report arrives from the application layer which cannot be stored due to capacity for QoE storage being reached, such QoE report is discarded.</w:t>
      </w:r>
    </w:p>
    <w:p w14:paraId="19AF8F7A" w14:textId="77777777" w:rsidR="002C3AAA" w:rsidRDefault="002C3AAA" w:rsidP="002C3AAA">
      <w:pPr>
        <w:pStyle w:val="ListParagraph"/>
        <w:numPr>
          <w:ilvl w:val="1"/>
          <w:numId w:val="13"/>
        </w:numPr>
        <w:ind w:firstLineChars="0"/>
        <w:rPr>
          <w:b/>
        </w:rPr>
      </w:pPr>
      <w:r>
        <w:rPr>
          <w:b/>
        </w:rPr>
        <w:t>After receiving ‘resume’ indication, the UE sends all the stored QoE reports to the network.</w:t>
      </w:r>
    </w:p>
    <w:p w14:paraId="095D7FA9" w14:textId="77777777" w:rsidR="002C3AAA" w:rsidRDefault="002C3AAA">
      <w:pPr>
        <w:pStyle w:val="ListParagraph"/>
        <w:ind w:firstLineChars="0" w:firstLine="0"/>
        <w:rPr>
          <w:b/>
        </w:rPr>
      </w:pPr>
    </w:p>
    <w:p w14:paraId="0325E96B" w14:textId="10D2A917" w:rsidR="002C3AAA" w:rsidRDefault="002C3AAA" w:rsidP="002C3AAA">
      <w:pPr>
        <w:rPr>
          <w:b/>
        </w:rPr>
      </w:pPr>
      <w:r>
        <w:rPr>
          <w:b/>
        </w:rPr>
        <w:t>Observation 1</w:t>
      </w:r>
      <w:r>
        <w:rPr>
          <w:b/>
        </w:rPr>
        <w:t xml:space="preserve">: Based on the feedback received thus far from other WGs, both application layer and AS layer based QoE report storing during QoE pause is feasible and there is no clear preference given by other WGs. </w:t>
      </w:r>
    </w:p>
    <w:p w14:paraId="12BFD185" w14:textId="03D1354E" w:rsidR="00C20FD6" w:rsidRDefault="00753C45">
      <w:pPr>
        <w:pStyle w:val="ListParagraph"/>
        <w:ind w:firstLineChars="0" w:firstLine="0"/>
        <w:rPr>
          <w:b/>
        </w:rPr>
      </w:pPr>
      <w:r>
        <w:rPr>
          <w:b/>
        </w:rPr>
        <w:t xml:space="preserve">Observation </w:t>
      </w:r>
      <w:r w:rsidR="002C3AAA">
        <w:rPr>
          <w:b/>
        </w:rPr>
        <w:t>2</w:t>
      </w:r>
      <w:r>
        <w:rPr>
          <w:b/>
        </w:rPr>
        <w:t xml:space="preserve">: </w:t>
      </w:r>
      <w:r>
        <w:rPr>
          <w:b/>
        </w:rPr>
        <w:t xml:space="preserve">Since QoE configuration information is provided from the source node to the target node within </w:t>
      </w:r>
      <w:r>
        <w:rPr>
          <w:rFonts w:ascii="Arial" w:eastAsia="Times New Roman" w:hAnsi="Arial" w:cs="Times New Roman"/>
          <w:b/>
          <w:i/>
          <w:sz w:val="20"/>
          <w:szCs w:val="20"/>
          <w:lang w:bidi="ar"/>
        </w:rPr>
        <w:t>HandoverPreparationInformation</w:t>
      </w:r>
      <w:r>
        <w:rPr>
          <w:rFonts w:ascii="Arial" w:eastAsia="Times New Roman" w:hAnsi="Arial" w:cs="Times New Roman"/>
          <w:b/>
          <w:sz w:val="20"/>
          <w:szCs w:val="20"/>
          <w:lang w:bidi="ar"/>
        </w:rPr>
        <w:t xml:space="preserve"> message</w:t>
      </w:r>
      <w:r>
        <w:rPr>
          <w:b/>
        </w:rPr>
        <w:t xml:space="preserve">, QoE pause status information can already be known to the target node, as per the latest QoE RRC running CR. </w:t>
      </w:r>
    </w:p>
    <w:p w14:paraId="63D583A0" w14:textId="77777777" w:rsidR="00C20FD6" w:rsidRPr="003A1247" w:rsidRDefault="00753C45">
      <w:pPr>
        <w:pStyle w:val="ListParagraph"/>
        <w:ind w:firstLineChars="0" w:firstLine="0"/>
      </w:pPr>
      <w:r>
        <w:t>Furthermore,</w:t>
      </w:r>
      <w:r>
        <w:t xml:space="preserve"> </w:t>
      </w:r>
      <w:r>
        <w:t>some of the agreements, in particular those related to QoE configuration and report container size should be informed to SA4</w:t>
      </w:r>
      <w:r>
        <w:t>, SA5</w:t>
      </w:r>
      <w:r>
        <w:t xml:space="preserve"> and CT1</w:t>
      </w:r>
      <w:r>
        <w:t>. The proposed reply LS is provided in [11].</w:t>
      </w:r>
      <w:r>
        <w:t xml:space="preserve"> </w:t>
      </w:r>
    </w:p>
    <w:p w14:paraId="112786B1" w14:textId="77777777" w:rsidR="00C20FD6" w:rsidRDefault="00753C45">
      <w:pPr>
        <w:pStyle w:val="Heading2"/>
      </w:pPr>
      <w:r>
        <w:t>References</w:t>
      </w:r>
    </w:p>
    <w:p w14:paraId="3466E78E" w14:textId="77777777" w:rsidR="00C20FD6" w:rsidRDefault="00753C45">
      <w:pPr>
        <w:pStyle w:val="ListParagraph"/>
        <w:numPr>
          <w:ilvl w:val="0"/>
          <w:numId w:val="11"/>
        </w:numPr>
        <w:spacing w:after="0"/>
        <w:ind w:firstLineChars="0"/>
        <w:rPr>
          <w:rFonts w:cs="Arial"/>
          <w:lang w:val="sv-SE"/>
        </w:rPr>
      </w:pPr>
      <w:r>
        <w:rPr>
          <w:rFonts w:cs="Arial"/>
          <w:lang w:val="sv-SE"/>
        </w:rPr>
        <w:t>S4-211291, Reply LS on QoE configuration and reporting relate</w:t>
      </w:r>
      <w:r>
        <w:rPr>
          <w:rFonts w:cs="Arial"/>
          <w:lang w:val="sv-SE"/>
        </w:rPr>
        <w:t>d issues, Source: SA4</w:t>
      </w:r>
    </w:p>
    <w:p w14:paraId="6ACDEF5A" w14:textId="77777777" w:rsidR="00C20FD6" w:rsidRDefault="00753C45">
      <w:pPr>
        <w:pStyle w:val="ListParagraph"/>
        <w:numPr>
          <w:ilvl w:val="0"/>
          <w:numId w:val="11"/>
        </w:numPr>
        <w:spacing w:after="0"/>
        <w:ind w:firstLineChars="0"/>
        <w:contextualSpacing/>
      </w:pPr>
      <w:r>
        <w:t>S4-211290, LS Reply on QoE report handling at QoE pause, Source: SA4</w:t>
      </w:r>
    </w:p>
    <w:p w14:paraId="79643572" w14:textId="77777777" w:rsidR="00C20FD6" w:rsidRDefault="00753C45">
      <w:pPr>
        <w:pStyle w:val="ListParagraph"/>
        <w:numPr>
          <w:ilvl w:val="0"/>
          <w:numId w:val="11"/>
        </w:numPr>
        <w:spacing w:after="0"/>
        <w:ind w:firstLineChars="0"/>
      </w:pPr>
      <w:r>
        <w:t>R2-2111650, Running CR for Introduction of QoE measurements in NR, Ericsson</w:t>
      </w:r>
    </w:p>
    <w:p w14:paraId="14634A08" w14:textId="77777777" w:rsidR="00C20FD6" w:rsidRDefault="00753C45">
      <w:pPr>
        <w:pStyle w:val="ListParagraph"/>
        <w:numPr>
          <w:ilvl w:val="0"/>
          <w:numId w:val="11"/>
        </w:numPr>
        <w:spacing w:after="0"/>
        <w:ind w:firstLineChars="0"/>
      </w:pPr>
      <w:r>
        <w:lastRenderedPageBreak/>
        <w:t>R2-2111665, LS on SA4 requirements for QoE, Source: RAN2</w:t>
      </w:r>
    </w:p>
    <w:p w14:paraId="401BD2DF" w14:textId="77777777" w:rsidR="00C20FD6" w:rsidRDefault="00753C45">
      <w:pPr>
        <w:pStyle w:val="ListParagraph"/>
        <w:numPr>
          <w:ilvl w:val="0"/>
          <w:numId w:val="11"/>
        </w:numPr>
        <w:spacing w:after="0"/>
        <w:ind w:firstLineChars="0"/>
      </w:pPr>
      <w:r>
        <w:t xml:space="preserve">R2-2200011, Summary of e-mail </w:t>
      </w:r>
      <w:r>
        <w:t>discussion [080] Mobility, Ericsson</w:t>
      </w:r>
    </w:p>
    <w:p w14:paraId="0675972C" w14:textId="77777777" w:rsidR="00C20FD6" w:rsidRDefault="00753C45">
      <w:pPr>
        <w:pStyle w:val="ListParagraph"/>
        <w:numPr>
          <w:ilvl w:val="0"/>
          <w:numId w:val="11"/>
        </w:numPr>
        <w:spacing w:after="0"/>
        <w:ind w:firstLineChars="0"/>
      </w:pPr>
      <w:r>
        <w:t>R3-212976, LS on the area handling for QoE during mobility, Source: RAN3</w:t>
      </w:r>
    </w:p>
    <w:p w14:paraId="68352483" w14:textId="77777777" w:rsidR="00C20FD6" w:rsidRDefault="00753C45">
      <w:pPr>
        <w:pStyle w:val="ListParagraph"/>
        <w:numPr>
          <w:ilvl w:val="0"/>
          <w:numId w:val="11"/>
        </w:numPr>
        <w:spacing w:after="0"/>
        <w:ind w:firstLineChars="0"/>
      </w:pPr>
      <w:r>
        <w:t>R3-214477, LS on RAN3 agreements for NR QoE, Source: RAN3</w:t>
      </w:r>
    </w:p>
    <w:p w14:paraId="59C691E6" w14:textId="36DFEF4C" w:rsidR="00C20FD6" w:rsidRDefault="003A1247" w:rsidP="003A1247">
      <w:pPr>
        <w:pStyle w:val="ListParagraph"/>
        <w:numPr>
          <w:ilvl w:val="0"/>
          <w:numId w:val="11"/>
        </w:numPr>
        <w:spacing w:after="0"/>
        <w:ind w:firstLineChars="0"/>
      </w:pPr>
      <w:r w:rsidRPr="003A1247">
        <w:t>R2-2200823</w:t>
      </w:r>
      <w:r w:rsidR="00753C45">
        <w:t xml:space="preserve">, </w:t>
      </w:r>
      <w:bookmarkStart w:id="20" w:name="OLE_LINK4"/>
      <w:bookmarkStart w:id="21" w:name="OLE_LINK2"/>
      <w:r w:rsidR="00753C45">
        <w:t xml:space="preserve">[DRAFT] </w:t>
      </w:r>
      <w:r w:rsidR="00753C45">
        <w:rPr>
          <w:rFonts w:cs="Arial"/>
          <w:bCs/>
        </w:rPr>
        <w:t>Further r</w:t>
      </w:r>
      <w:r w:rsidR="00753C45">
        <w:rPr>
          <w:rFonts w:cs="Arial"/>
        </w:rPr>
        <w:t xml:space="preserve">eply on </w:t>
      </w:r>
      <w:bookmarkEnd w:id="20"/>
      <w:bookmarkEnd w:id="21"/>
      <w:r w:rsidR="00753C45">
        <w:rPr>
          <w:rFonts w:cs="Arial"/>
        </w:rPr>
        <w:t>QoE report handling at QoE pause, H</w:t>
      </w:r>
      <w:r w:rsidR="00753C45">
        <w:rPr>
          <w:rFonts w:cs="Arial"/>
        </w:rPr>
        <w:t>uawei, HiSilico</w:t>
      </w:r>
      <w:r w:rsidR="00753C45">
        <w:rPr>
          <w:rFonts w:cs="Arial"/>
        </w:rPr>
        <w:t>n</w:t>
      </w:r>
    </w:p>
    <w:p w14:paraId="4AC506A2" w14:textId="77777777" w:rsidR="00C20FD6" w:rsidRDefault="00753C45">
      <w:pPr>
        <w:pStyle w:val="ListParagraph"/>
        <w:numPr>
          <w:ilvl w:val="0"/>
          <w:numId w:val="11"/>
        </w:numPr>
        <w:ind w:firstLineChars="0"/>
      </w:pPr>
      <w:r>
        <w:t>S5-214519, Reply LS on QoE report handling at QoE pause, Source: SA5</w:t>
      </w:r>
    </w:p>
    <w:p w14:paraId="039C4F72" w14:textId="77777777" w:rsidR="00C20FD6" w:rsidRDefault="00753C45">
      <w:pPr>
        <w:pStyle w:val="ListParagraph"/>
        <w:numPr>
          <w:ilvl w:val="0"/>
          <w:numId w:val="11"/>
        </w:numPr>
        <w:ind w:firstLineChars="0"/>
      </w:pPr>
      <w:r>
        <w:t>S3-214458, Reply LS on QoE report handling at QoE pause, Source: SA3</w:t>
      </w:r>
    </w:p>
    <w:p w14:paraId="1EA06CAF" w14:textId="7B5C0CAA" w:rsidR="00C20FD6" w:rsidRDefault="003A1247" w:rsidP="003A1247">
      <w:pPr>
        <w:pStyle w:val="ListParagraph"/>
        <w:numPr>
          <w:ilvl w:val="0"/>
          <w:numId w:val="11"/>
        </w:numPr>
        <w:ind w:firstLineChars="0"/>
      </w:pPr>
      <w:r w:rsidRPr="003A1247">
        <w:t>R2-2200824</w:t>
      </w:r>
      <w:r w:rsidR="00753C45">
        <w:rPr>
          <w:rStyle w:val="CommentReference"/>
        </w:rPr>
        <w:t xml:space="preserve">, </w:t>
      </w:r>
      <w:r w:rsidR="00753C45">
        <w:t xml:space="preserve">Draft reply LS on QoE configuration and reporting related issues, </w:t>
      </w:r>
      <w:r w:rsidR="00753C45">
        <w:rPr>
          <w:rFonts w:cs="Arial"/>
        </w:rPr>
        <w:t>Huawei, HiSilicon</w:t>
      </w:r>
    </w:p>
    <w:sectPr w:rsidR="00C20FD6">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03AC97" w14:textId="77777777" w:rsidR="00753C45" w:rsidRDefault="00753C45">
      <w:pPr>
        <w:spacing w:after="0" w:line="240" w:lineRule="auto"/>
      </w:pPr>
      <w:r>
        <w:separator/>
      </w:r>
    </w:p>
  </w:endnote>
  <w:endnote w:type="continuationSeparator" w:id="0">
    <w:p w14:paraId="2FCB8A6F" w14:textId="77777777" w:rsidR="00753C45" w:rsidRDefault="00753C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877F1" w14:textId="77777777" w:rsidR="00C20FD6" w:rsidRDefault="00753C45">
    <w:pPr>
      <w:pStyle w:val="Footer"/>
    </w:pPr>
    <w:r>
      <w:rPr>
        <w:rStyle w:val="PageNumber"/>
      </w:rPr>
      <w:fldChar w:fldCharType="begin"/>
    </w:r>
    <w:r>
      <w:rPr>
        <w:rStyle w:val="PageNumber"/>
      </w:rPr>
      <w:instrText xml:space="preserve"> PAGE </w:instrText>
    </w:r>
    <w:r>
      <w:rPr>
        <w:rStyle w:val="PageNumber"/>
      </w:rPr>
      <w:fldChar w:fldCharType="separate"/>
    </w:r>
    <w:r w:rsidR="002C3AAA">
      <w:rPr>
        <w:rStyle w:val="PageNumber"/>
        <w:noProof/>
      </w:rPr>
      <w:t>11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C3AAA">
      <w:rPr>
        <w:rStyle w:val="PageNumber"/>
        <w:noProof/>
      </w:rPr>
      <w:t>12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89AB1" w14:textId="77777777" w:rsidR="00753C45" w:rsidRDefault="00753C45">
      <w:pPr>
        <w:spacing w:after="0" w:line="240" w:lineRule="auto"/>
      </w:pPr>
      <w:r>
        <w:separator/>
      </w:r>
    </w:p>
  </w:footnote>
  <w:footnote w:type="continuationSeparator" w:id="0">
    <w:p w14:paraId="55FC1CBD" w14:textId="77777777" w:rsidR="00753C45" w:rsidRDefault="00753C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E6D25"/>
    <w:multiLevelType w:val="multilevel"/>
    <w:tmpl w:val="012E6D25"/>
    <w:lvl w:ilvl="0">
      <w:start w:val="1"/>
      <w:numFmt w:val="decimal"/>
      <w:lvlText w:val="Proposal %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F12548A"/>
    <w:multiLevelType w:val="multilevel"/>
    <w:tmpl w:val="0F12548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64F2B86"/>
    <w:multiLevelType w:val="multilevel"/>
    <w:tmpl w:val="364F2B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BAB4F2C"/>
    <w:multiLevelType w:val="multilevel"/>
    <w:tmpl w:val="3BAB4F2C"/>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bullet"/>
      <w:lvlText w:val=""/>
      <w:lvlJc w:val="left"/>
      <w:pPr>
        <w:ind w:left="1800" w:hanging="18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BAC674E"/>
    <w:multiLevelType w:val="multilevel"/>
    <w:tmpl w:val="3BAC674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3E6154C1"/>
    <w:multiLevelType w:val="multilevel"/>
    <w:tmpl w:val="3E6154C1"/>
    <w:lvl w:ilvl="0">
      <w:start w:val="1"/>
      <w:numFmt w:val="decimal"/>
      <w:lvlText w:val="Proposal %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0374326"/>
    <w:multiLevelType w:val="multilevel"/>
    <w:tmpl w:val="40374326"/>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bullet"/>
      <w:lvlText w:val=""/>
      <w:lvlJc w:val="left"/>
      <w:pPr>
        <w:ind w:left="1800" w:hanging="18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4953848"/>
    <w:multiLevelType w:val="multilevel"/>
    <w:tmpl w:val="364F2B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874340"/>
    <w:multiLevelType w:val="multilevel"/>
    <w:tmpl w:val="5287434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720"/>
        </w:tabs>
        <w:ind w:left="720" w:hanging="360"/>
      </w:pPr>
      <w:rPr>
        <w:rFonts w:ascii="Symbol" w:hAnsi="Symbol" w:hint="default"/>
        <w:b/>
        <w:i w:val="0"/>
        <w:color w:val="auto"/>
        <w:sz w:val="22"/>
      </w:rPr>
    </w:lvl>
    <w:lvl w:ilvl="1">
      <w:start w:val="1"/>
      <w:numFmt w:val="bullet"/>
      <w:lvlText w:val="o"/>
      <w:lvlJc w:val="left"/>
      <w:pPr>
        <w:tabs>
          <w:tab w:val="left" w:pos="541"/>
        </w:tabs>
        <w:ind w:left="541" w:hanging="360"/>
      </w:pPr>
      <w:rPr>
        <w:rFonts w:ascii="Courier New" w:hAnsi="Courier New" w:cs="Courier New" w:hint="default"/>
      </w:rPr>
    </w:lvl>
    <w:lvl w:ilvl="2">
      <w:start w:val="1"/>
      <w:numFmt w:val="bullet"/>
      <w:lvlText w:val=""/>
      <w:lvlJc w:val="left"/>
      <w:pPr>
        <w:tabs>
          <w:tab w:val="left" w:pos="1261"/>
        </w:tabs>
        <w:ind w:left="1261" w:hanging="360"/>
      </w:pPr>
      <w:rPr>
        <w:rFonts w:ascii="Wingdings" w:hAnsi="Wingdings" w:hint="default"/>
      </w:rPr>
    </w:lvl>
    <w:lvl w:ilvl="3">
      <w:start w:val="1"/>
      <w:numFmt w:val="bullet"/>
      <w:lvlText w:val=""/>
      <w:lvlJc w:val="left"/>
      <w:pPr>
        <w:tabs>
          <w:tab w:val="left" w:pos="1981"/>
        </w:tabs>
        <w:ind w:left="1981" w:hanging="360"/>
      </w:pPr>
      <w:rPr>
        <w:rFonts w:ascii="Symbol" w:hAnsi="Symbol" w:hint="default"/>
      </w:rPr>
    </w:lvl>
    <w:lvl w:ilvl="4">
      <w:start w:val="1"/>
      <w:numFmt w:val="bullet"/>
      <w:lvlText w:val="o"/>
      <w:lvlJc w:val="left"/>
      <w:pPr>
        <w:tabs>
          <w:tab w:val="left" w:pos="2701"/>
        </w:tabs>
        <w:ind w:left="2701" w:hanging="360"/>
      </w:pPr>
      <w:rPr>
        <w:rFonts w:ascii="Courier New" w:hAnsi="Courier New" w:cs="Courier New" w:hint="default"/>
      </w:rPr>
    </w:lvl>
    <w:lvl w:ilvl="5">
      <w:start w:val="1"/>
      <w:numFmt w:val="bullet"/>
      <w:lvlText w:val=""/>
      <w:lvlJc w:val="left"/>
      <w:pPr>
        <w:tabs>
          <w:tab w:val="left" w:pos="3421"/>
        </w:tabs>
        <w:ind w:left="3421" w:hanging="360"/>
      </w:pPr>
      <w:rPr>
        <w:rFonts w:ascii="Wingdings" w:hAnsi="Wingdings" w:hint="default"/>
      </w:rPr>
    </w:lvl>
    <w:lvl w:ilvl="6">
      <w:start w:val="1"/>
      <w:numFmt w:val="bullet"/>
      <w:lvlText w:val=""/>
      <w:lvlJc w:val="left"/>
      <w:pPr>
        <w:tabs>
          <w:tab w:val="left" w:pos="4141"/>
        </w:tabs>
        <w:ind w:left="4141" w:hanging="360"/>
      </w:pPr>
      <w:rPr>
        <w:rFonts w:ascii="Symbol" w:hAnsi="Symbol" w:hint="default"/>
      </w:rPr>
    </w:lvl>
    <w:lvl w:ilvl="7">
      <w:start w:val="1"/>
      <w:numFmt w:val="bullet"/>
      <w:lvlText w:val="o"/>
      <w:lvlJc w:val="left"/>
      <w:pPr>
        <w:tabs>
          <w:tab w:val="left" w:pos="4861"/>
        </w:tabs>
        <w:ind w:left="4861" w:hanging="360"/>
      </w:pPr>
      <w:rPr>
        <w:rFonts w:ascii="Courier New" w:hAnsi="Courier New" w:cs="Courier New" w:hint="default"/>
      </w:rPr>
    </w:lvl>
    <w:lvl w:ilvl="8">
      <w:start w:val="1"/>
      <w:numFmt w:val="bullet"/>
      <w:lvlText w:val=""/>
      <w:lvlJc w:val="left"/>
      <w:pPr>
        <w:tabs>
          <w:tab w:val="left" w:pos="5581"/>
        </w:tabs>
        <w:ind w:left="5581" w:hanging="360"/>
      </w:pPr>
      <w:rPr>
        <w:rFonts w:ascii="Wingdings" w:hAnsi="Wingdings" w:hint="default"/>
      </w:rPr>
    </w:lvl>
  </w:abstractNum>
  <w:abstractNum w:abstractNumId="11" w15:restartNumberingAfterBreak="0">
    <w:nsid w:val="774B41C8"/>
    <w:multiLevelType w:val="multilevel"/>
    <w:tmpl w:val="774B41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CAC29F8"/>
    <w:multiLevelType w:val="multilevel"/>
    <w:tmpl w:val="012E6D25"/>
    <w:lvl w:ilvl="0">
      <w:start w:val="1"/>
      <w:numFmt w:val="decimal"/>
      <w:lvlText w:val="Proposal %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0"/>
  </w:num>
  <w:num w:numId="3">
    <w:abstractNumId w:val="1"/>
  </w:num>
  <w:num w:numId="4">
    <w:abstractNumId w:val="5"/>
  </w:num>
  <w:num w:numId="5">
    <w:abstractNumId w:val="0"/>
  </w:num>
  <w:num w:numId="6">
    <w:abstractNumId w:val="11"/>
  </w:num>
  <w:num w:numId="7">
    <w:abstractNumId w:val="7"/>
  </w:num>
  <w:num w:numId="8">
    <w:abstractNumId w:val="4"/>
  </w:num>
  <w:num w:numId="9">
    <w:abstractNumId w:val="2"/>
  </w:num>
  <w:num w:numId="10">
    <w:abstractNumId w:val="6"/>
  </w:num>
  <w:num w:numId="11">
    <w:abstractNumId w:val="9"/>
  </w:num>
  <w:num w:numId="12">
    <w:abstractNumId w:val="12"/>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DEFF8C94"/>
    <w:rsid w:val="EF73AB53"/>
    <w:rsid w:val="00000480"/>
    <w:rsid w:val="0000049D"/>
    <w:rsid w:val="00001C6D"/>
    <w:rsid w:val="0000238A"/>
    <w:rsid w:val="00003053"/>
    <w:rsid w:val="000034AB"/>
    <w:rsid w:val="000036E5"/>
    <w:rsid w:val="00003B2B"/>
    <w:rsid w:val="00003DD9"/>
    <w:rsid w:val="00004348"/>
    <w:rsid w:val="00004F0F"/>
    <w:rsid w:val="000070C4"/>
    <w:rsid w:val="000103EC"/>
    <w:rsid w:val="00010D3D"/>
    <w:rsid w:val="0001181D"/>
    <w:rsid w:val="00011DFC"/>
    <w:rsid w:val="00012A65"/>
    <w:rsid w:val="00014FE9"/>
    <w:rsid w:val="000153B1"/>
    <w:rsid w:val="00015E67"/>
    <w:rsid w:val="0001660E"/>
    <w:rsid w:val="00016C9C"/>
    <w:rsid w:val="00017416"/>
    <w:rsid w:val="0002010B"/>
    <w:rsid w:val="000204FF"/>
    <w:rsid w:val="00020708"/>
    <w:rsid w:val="00020C1B"/>
    <w:rsid w:val="0002209B"/>
    <w:rsid w:val="000244DF"/>
    <w:rsid w:val="00025356"/>
    <w:rsid w:val="000259AC"/>
    <w:rsid w:val="00025CD5"/>
    <w:rsid w:val="00025FDA"/>
    <w:rsid w:val="00026AE7"/>
    <w:rsid w:val="00027038"/>
    <w:rsid w:val="000278B2"/>
    <w:rsid w:val="0003005C"/>
    <w:rsid w:val="00030FFB"/>
    <w:rsid w:val="00032BBA"/>
    <w:rsid w:val="00032D86"/>
    <w:rsid w:val="00033583"/>
    <w:rsid w:val="0003510F"/>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58DE"/>
    <w:rsid w:val="0004642F"/>
    <w:rsid w:val="000465D3"/>
    <w:rsid w:val="000468CD"/>
    <w:rsid w:val="00046E2C"/>
    <w:rsid w:val="00046ED6"/>
    <w:rsid w:val="00047B94"/>
    <w:rsid w:val="00050795"/>
    <w:rsid w:val="00050A16"/>
    <w:rsid w:val="00050B58"/>
    <w:rsid w:val="00051776"/>
    <w:rsid w:val="0005285F"/>
    <w:rsid w:val="00052AE7"/>
    <w:rsid w:val="00053C50"/>
    <w:rsid w:val="000560B4"/>
    <w:rsid w:val="000569E1"/>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3116"/>
    <w:rsid w:val="00074371"/>
    <w:rsid w:val="00074A22"/>
    <w:rsid w:val="00074BCD"/>
    <w:rsid w:val="00075259"/>
    <w:rsid w:val="00075305"/>
    <w:rsid w:val="000761C7"/>
    <w:rsid w:val="000771BE"/>
    <w:rsid w:val="00077886"/>
    <w:rsid w:val="0008038F"/>
    <w:rsid w:val="00080DB5"/>
    <w:rsid w:val="00080E9D"/>
    <w:rsid w:val="00081633"/>
    <w:rsid w:val="00081B5F"/>
    <w:rsid w:val="00081CA1"/>
    <w:rsid w:val="00082CCF"/>
    <w:rsid w:val="000831AA"/>
    <w:rsid w:val="000832B6"/>
    <w:rsid w:val="000833D1"/>
    <w:rsid w:val="000835AE"/>
    <w:rsid w:val="00083FE1"/>
    <w:rsid w:val="0008533C"/>
    <w:rsid w:val="00085A2C"/>
    <w:rsid w:val="000875ED"/>
    <w:rsid w:val="00091AAD"/>
    <w:rsid w:val="00092102"/>
    <w:rsid w:val="000931FF"/>
    <w:rsid w:val="000937FD"/>
    <w:rsid w:val="000956D2"/>
    <w:rsid w:val="00096228"/>
    <w:rsid w:val="0009738D"/>
    <w:rsid w:val="0009758A"/>
    <w:rsid w:val="00097833"/>
    <w:rsid w:val="000A00AD"/>
    <w:rsid w:val="000A0820"/>
    <w:rsid w:val="000A2D67"/>
    <w:rsid w:val="000A396B"/>
    <w:rsid w:val="000A4353"/>
    <w:rsid w:val="000A56D6"/>
    <w:rsid w:val="000A5961"/>
    <w:rsid w:val="000A61B4"/>
    <w:rsid w:val="000A76F5"/>
    <w:rsid w:val="000B005A"/>
    <w:rsid w:val="000B0B37"/>
    <w:rsid w:val="000B0BD2"/>
    <w:rsid w:val="000B1364"/>
    <w:rsid w:val="000B1395"/>
    <w:rsid w:val="000B2489"/>
    <w:rsid w:val="000B2764"/>
    <w:rsid w:val="000B2A7B"/>
    <w:rsid w:val="000B310B"/>
    <w:rsid w:val="000B3238"/>
    <w:rsid w:val="000B4022"/>
    <w:rsid w:val="000B490D"/>
    <w:rsid w:val="000B5006"/>
    <w:rsid w:val="000B5812"/>
    <w:rsid w:val="000B5E32"/>
    <w:rsid w:val="000B65A6"/>
    <w:rsid w:val="000B79F3"/>
    <w:rsid w:val="000C05F0"/>
    <w:rsid w:val="000C1415"/>
    <w:rsid w:val="000C148E"/>
    <w:rsid w:val="000C18B8"/>
    <w:rsid w:val="000C1C43"/>
    <w:rsid w:val="000C2C46"/>
    <w:rsid w:val="000C4476"/>
    <w:rsid w:val="000C4502"/>
    <w:rsid w:val="000C4D0A"/>
    <w:rsid w:val="000C5491"/>
    <w:rsid w:val="000C5773"/>
    <w:rsid w:val="000C5872"/>
    <w:rsid w:val="000C5F28"/>
    <w:rsid w:val="000C6566"/>
    <w:rsid w:val="000D05D9"/>
    <w:rsid w:val="000D0BF9"/>
    <w:rsid w:val="000D0DFA"/>
    <w:rsid w:val="000D0FDA"/>
    <w:rsid w:val="000D1105"/>
    <w:rsid w:val="000D2683"/>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5285"/>
    <w:rsid w:val="000F5509"/>
    <w:rsid w:val="000F6C14"/>
    <w:rsid w:val="000F791E"/>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CE1"/>
    <w:rsid w:val="00111FB8"/>
    <w:rsid w:val="00112D06"/>
    <w:rsid w:val="00112DFE"/>
    <w:rsid w:val="00113047"/>
    <w:rsid w:val="00113C9A"/>
    <w:rsid w:val="00113D7B"/>
    <w:rsid w:val="0011464B"/>
    <w:rsid w:val="0011568F"/>
    <w:rsid w:val="00116D96"/>
    <w:rsid w:val="001173E1"/>
    <w:rsid w:val="00117653"/>
    <w:rsid w:val="00120719"/>
    <w:rsid w:val="00121208"/>
    <w:rsid w:val="00121DF3"/>
    <w:rsid w:val="0012239D"/>
    <w:rsid w:val="001227EC"/>
    <w:rsid w:val="00122CE3"/>
    <w:rsid w:val="00123085"/>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59D"/>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30A"/>
    <w:rsid w:val="001576D5"/>
    <w:rsid w:val="00160D86"/>
    <w:rsid w:val="001613C8"/>
    <w:rsid w:val="00161427"/>
    <w:rsid w:val="001620B8"/>
    <w:rsid w:val="00162BF0"/>
    <w:rsid w:val="00163576"/>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1764"/>
    <w:rsid w:val="001730D3"/>
    <w:rsid w:val="00173254"/>
    <w:rsid w:val="00173595"/>
    <w:rsid w:val="00173A15"/>
    <w:rsid w:val="00173BF7"/>
    <w:rsid w:val="00173DA0"/>
    <w:rsid w:val="00174AF9"/>
    <w:rsid w:val="00174D04"/>
    <w:rsid w:val="0017561F"/>
    <w:rsid w:val="00175EEA"/>
    <w:rsid w:val="001760A5"/>
    <w:rsid w:val="00176A09"/>
    <w:rsid w:val="00176A4E"/>
    <w:rsid w:val="00176AAC"/>
    <w:rsid w:val="001807DE"/>
    <w:rsid w:val="00180A47"/>
    <w:rsid w:val="00180F3D"/>
    <w:rsid w:val="001810C2"/>
    <w:rsid w:val="00182214"/>
    <w:rsid w:val="00183653"/>
    <w:rsid w:val="0018410C"/>
    <w:rsid w:val="001849CC"/>
    <w:rsid w:val="0018538D"/>
    <w:rsid w:val="00187BD8"/>
    <w:rsid w:val="00187C3A"/>
    <w:rsid w:val="001913EE"/>
    <w:rsid w:val="0019371F"/>
    <w:rsid w:val="0019460F"/>
    <w:rsid w:val="00194A58"/>
    <w:rsid w:val="00196312"/>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B7C61"/>
    <w:rsid w:val="001C057C"/>
    <w:rsid w:val="001C0A2D"/>
    <w:rsid w:val="001C0BD4"/>
    <w:rsid w:val="001C18EB"/>
    <w:rsid w:val="001C194E"/>
    <w:rsid w:val="001C213E"/>
    <w:rsid w:val="001C2666"/>
    <w:rsid w:val="001C2995"/>
    <w:rsid w:val="001C4DAA"/>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AA"/>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4EB3"/>
    <w:rsid w:val="001E52D9"/>
    <w:rsid w:val="001E589A"/>
    <w:rsid w:val="001E5C64"/>
    <w:rsid w:val="001E5E75"/>
    <w:rsid w:val="001E718A"/>
    <w:rsid w:val="001F1F1B"/>
    <w:rsid w:val="001F2050"/>
    <w:rsid w:val="001F28AB"/>
    <w:rsid w:val="001F2D7C"/>
    <w:rsid w:val="001F3926"/>
    <w:rsid w:val="001F3C2C"/>
    <w:rsid w:val="001F4166"/>
    <w:rsid w:val="001F4C5F"/>
    <w:rsid w:val="001F54FB"/>
    <w:rsid w:val="001F609C"/>
    <w:rsid w:val="001F6810"/>
    <w:rsid w:val="001F6D5A"/>
    <w:rsid w:val="001F7726"/>
    <w:rsid w:val="00200D76"/>
    <w:rsid w:val="0020114C"/>
    <w:rsid w:val="00202451"/>
    <w:rsid w:val="002024ED"/>
    <w:rsid w:val="00202CF4"/>
    <w:rsid w:val="00203DD3"/>
    <w:rsid w:val="0020408E"/>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57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93D"/>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0CF0"/>
    <w:rsid w:val="00261545"/>
    <w:rsid w:val="00261B54"/>
    <w:rsid w:val="0026220A"/>
    <w:rsid w:val="002624CB"/>
    <w:rsid w:val="00263F24"/>
    <w:rsid w:val="00264EA7"/>
    <w:rsid w:val="00264F49"/>
    <w:rsid w:val="002654E3"/>
    <w:rsid w:val="00265EAF"/>
    <w:rsid w:val="002667CE"/>
    <w:rsid w:val="00266F43"/>
    <w:rsid w:val="00267271"/>
    <w:rsid w:val="002672F5"/>
    <w:rsid w:val="0027031F"/>
    <w:rsid w:val="002703DA"/>
    <w:rsid w:val="00270451"/>
    <w:rsid w:val="00270E15"/>
    <w:rsid w:val="00271844"/>
    <w:rsid w:val="00272BCC"/>
    <w:rsid w:val="002733EF"/>
    <w:rsid w:val="0027383F"/>
    <w:rsid w:val="00273AF1"/>
    <w:rsid w:val="00273CEA"/>
    <w:rsid w:val="00274892"/>
    <w:rsid w:val="00275560"/>
    <w:rsid w:val="00276196"/>
    <w:rsid w:val="00276468"/>
    <w:rsid w:val="00276DB8"/>
    <w:rsid w:val="00277180"/>
    <w:rsid w:val="002772A8"/>
    <w:rsid w:val="00277371"/>
    <w:rsid w:val="002773C6"/>
    <w:rsid w:val="00277A7A"/>
    <w:rsid w:val="002801CE"/>
    <w:rsid w:val="00281377"/>
    <w:rsid w:val="002816B9"/>
    <w:rsid w:val="00282F1A"/>
    <w:rsid w:val="0028312B"/>
    <w:rsid w:val="002831FF"/>
    <w:rsid w:val="002839AD"/>
    <w:rsid w:val="002857EB"/>
    <w:rsid w:val="00285B49"/>
    <w:rsid w:val="0028650A"/>
    <w:rsid w:val="0028706D"/>
    <w:rsid w:val="00287663"/>
    <w:rsid w:val="00290214"/>
    <w:rsid w:val="002906A4"/>
    <w:rsid w:val="002925F8"/>
    <w:rsid w:val="0029276D"/>
    <w:rsid w:val="002927C5"/>
    <w:rsid w:val="00292FA2"/>
    <w:rsid w:val="002932DC"/>
    <w:rsid w:val="002936D6"/>
    <w:rsid w:val="00293760"/>
    <w:rsid w:val="00294B1A"/>
    <w:rsid w:val="00295F37"/>
    <w:rsid w:val="00296D15"/>
    <w:rsid w:val="0029704A"/>
    <w:rsid w:val="00297575"/>
    <w:rsid w:val="00297A29"/>
    <w:rsid w:val="00297E1A"/>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414"/>
    <w:rsid w:val="002B384E"/>
    <w:rsid w:val="002B3BD3"/>
    <w:rsid w:val="002B3CD6"/>
    <w:rsid w:val="002B3D5A"/>
    <w:rsid w:val="002B43FC"/>
    <w:rsid w:val="002B4EA9"/>
    <w:rsid w:val="002B739C"/>
    <w:rsid w:val="002B7918"/>
    <w:rsid w:val="002C0167"/>
    <w:rsid w:val="002C0256"/>
    <w:rsid w:val="002C18C0"/>
    <w:rsid w:val="002C1B6C"/>
    <w:rsid w:val="002C2483"/>
    <w:rsid w:val="002C266A"/>
    <w:rsid w:val="002C2A26"/>
    <w:rsid w:val="002C2FA3"/>
    <w:rsid w:val="002C3AAA"/>
    <w:rsid w:val="002C5170"/>
    <w:rsid w:val="002C5BB6"/>
    <w:rsid w:val="002C5DA9"/>
    <w:rsid w:val="002C607A"/>
    <w:rsid w:val="002C66CC"/>
    <w:rsid w:val="002C6C46"/>
    <w:rsid w:val="002D121D"/>
    <w:rsid w:val="002D28E0"/>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A89"/>
    <w:rsid w:val="002E1CF5"/>
    <w:rsid w:val="002E20BB"/>
    <w:rsid w:val="002E22F5"/>
    <w:rsid w:val="002E466D"/>
    <w:rsid w:val="002E4DE3"/>
    <w:rsid w:val="002E51CE"/>
    <w:rsid w:val="002E650E"/>
    <w:rsid w:val="002E6A2B"/>
    <w:rsid w:val="002E6AE0"/>
    <w:rsid w:val="002E7779"/>
    <w:rsid w:val="002F0053"/>
    <w:rsid w:val="002F09A8"/>
    <w:rsid w:val="002F11BE"/>
    <w:rsid w:val="002F1D70"/>
    <w:rsid w:val="002F260A"/>
    <w:rsid w:val="002F2613"/>
    <w:rsid w:val="002F4599"/>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4272"/>
    <w:rsid w:val="003151EE"/>
    <w:rsid w:val="0031588E"/>
    <w:rsid w:val="003158D4"/>
    <w:rsid w:val="0031597F"/>
    <w:rsid w:val="0031796C"/>
    <w:rsid w:val="00317D02"/>
    <w:rsid w:val="00317F38"/>
    <w:rsid w:val="00320201"/>
    <w:rsid w:val="00321E3B"/>
    <w:rsid w:val="0032275C"/>
    <w:rsid w:val="00322E71"/>
    <w:rsid w:val="00323C63"/>
    <w:rsid w:val="003245CA"/>
    <w:rsid w:val="00324AF4"/>
    <w:rsid w:val="00324C3B"/>
    <w:rsid w:val="003251EA"/>
    <w:rsid w:val="0032573B"/>
    <w:rsid w:val="00325B47"/>
    <w:rsid w:val="00326099"/>
    <w:rsid w:val="003270DD"/>
    <w:rsid w:val="00327B7A"/>
    <w:rsid w:val="0033003A"/>
    <w:rsid w:val="003307AE"/>
    <w:rsid w:val="00331241"/>
    <w:rsid w:val="00332D97"/>
    <w:rsid w:val="0033333F"/>
    <w:rsid w:val="00333E2A"/>
    <w:rsid w:val="00334461"/>
    <w:rsid w:val="003352B8"/>
    <w:rsid w:val="00335697"/>
    <w:rsid w:val="00335AB6"/>
    <w:rsid w:val="0033675A"/>
    <w:rsid w:val="00336E03"/>
    <w:rsid w:val="0034043E"/>
    <w:rsid w:val="00341238"/>
    <w:rsid w:val="003413CA"/>
    <w:rsid w:val="0034157F"/>
    <w:rsid w:val="003415CE"/>
    <w:rsid w:val="003424CD"/>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280"/>
    <w:rsid w:val="00356767"/>
    <w:rsid w:val="003567C1"/>
    <w:rsid w:val="00357F41"/>
    <w:rsid w:val="00360C01"/>
    <w:rsid w:val="0036117C"/>
    <w:rsid w:val="003612A1"/>
    <w:rsid w:val="00362324"/>
    <w:rsid w:val="00362A99"/>
    <w:rsid w:val="00362F74"/>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0CBE"/>
    <w:rsid w:val="003A1247"/>
    <w:rsid w:val="003A12F8"/>
    <w:rsid w:val="003A1569"/>
    <w:rsid w:val="003A16CA"/>
    <w:rsid w:val="003A1BC0"/>
    <w:rsid w:val="003A372E"/>
    <w:rsid w:val="003A39B1"/>
    <w:rsid w:val="003A5076"/>
    <w:rsid w:val="003A5234"/>
    <w:rsid w:val="003A530D"/>
    <w:rsid w:val="003A5DA4"/>
    <w:rsid w:val="003A782E"/>
    <w:rsid w:val="003A7CBD"/>
    <w:rsid w:val="003B016E"/>
    <w:rsid w:val="003B10B3"/>
    <w:rsid w:val="003B18EA"/>
    <w:rsid w:val="003B1BC7"/>
    <w:rsid w:val="003B1E4D"/>
    <w:rsid w:val="003B2363"/>
    <w:rsid w:val="003B287C"/>
    <w:rsid w:val="003B29F0"/>
    <w:rsid w:val="003B3225"/>
    <w:rsid w:val="003B3A60"/>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C7C88"/>
    <w:rsid w:val="003D04BD"/>
    <w:rsid w:val="003D0551"/>
    <w:rsid w:val="003D1188"/>
    <w:rsid w:val="003D1C42"/>
    <w:rsid w:val="003D1E94"/>
    <w:rsid w:val="003D3EC7"/>
    <w:rsid w:val="003D3F0E"/>
    <w:rsid w:val="003D622D"/>
    <w:rsid w:val="003E08FD"/>
    <w:rsid w:val="003E1EF2"/>
    <w:rsid w:val="003E2844"/>
    <w:rsid w:val="003E2BA2"/>
    <w:rsid w:val="003E3254"/>
    <w:rsid w:val="003E49DE"/>
    <w:rsid w:val="003E4E9B"/>
    <w:rsid w:val="003E5221"/>
    <w:rsid w:val="003E6144"/>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1D4"/>
    <w:rsid w:val="00405372"/>
    <w:rsid w:val="00405CC1"/>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5E4"/>
    <w:rsid w:val="00425A95"/>
    <w:rsid w:val="00425E55"/>
    <w:rsid w:val="004278C2"/>
    <w:rsid w:val="004300E5"/>
    <w:rsid w:val="00430C09"/>
    <w:rsid w:val="00430ED2"/>
    <w:rsid w:val="00431042"/>
    <w:rsid w:val="004310A3"/>
    <w:rsid w:val="00431AC9"/>
    <w:rsid w:val="00432EBF"/>
    <w:rsid w:val="00432EF9"/>
    <w:rsid w:val="0043352A"/>
    <w:rsid w:val="00433E49"/>
    <w:rsid w:val="004345A1"/>
    <w:rsid w:val="00434621"/>
    <w:rsid w:val="00434E00"/>
    <w:rsid w:val="00435018"/>
    <w:rsid w:val="004350B4"/>
    <w:rsid w:val="004358B5"/>
    <w:rsid w:val="00435A46"/>
    <w:rsid w:val="00436633"/>
    <w:rsid w:val="00437A1D"/>
    <w:rsid w:val="00437E0D"/>
    <w:rsid w:val="00440CF3"/>
    <w:rsid w:val="00441B4B"/>
    <w:rsid w:val="00441E5E"/>
    <w:rsid w:val="0044207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48BE"/>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78E"/>
    <w:rsid w:val="004748C4"/>
    <w:rsid w:val="00474D1B"/>
    <w:rsid w:val="004750FA"/>
    <w:rsid w:val="004753C9"/>
    <w:rsid w:val="00475623"/>
    <w:rsid w:val="0047588D"/>
    <w:rsid w:val="00475FF6"/>
    <w:rsid w:val="004761B7"/>
    <w:rsid w:val="004762EE"/>
    <w:rsid w:val="004765ED"/>
    <w:rsid w:val="00477AB8"/>
    <w:rsid w:val="00480170"/>
    <w:rsid w:val="0048085A"/>
    <w:rsid w:val="00481515"/>
    <w:rsid w:val="00481715"/>
    <w:rsid w:val="004832D1"/>
    <w:rsid w:val="004838CB"/>
    <w:rsid w:val="00485A1A"/>
    <w:rsid w:val="00485A7A"/>
    <w:rsid w:val="0048659D"/>
    <w:rsid w:val="00486786"/>
    <w:rsid w:val="0048738F"/>
    <w:rsid w:val="004901C6"/>
    <w:rsid w:val="00491589"/>
    <w:rsid w:val="004916F9"/>
    <w:rsid w:val="00491EB1"/>
    <w:rsid w:val="0049229A"/>
    <w:rsid w:val="0049345E"/>
    <w:rsid w:val="00494E5C"/>
    <w:rsid w:val="00494E9F"/>
    <w:rsid w:val="0049537C"/>
    <w:rsid w:val="004954CB"/>
    <w:rsid w:val="00495804"/>
    <w:rsid w:val="00495E4D"/>
    <w:rsid w:val="00496270"/>
    <w:rsid w:val="0049643F"/>
    <w:rsid w:val="00496A08"/>
    <w:rsid w:val="004975B2"/>
    <w:rsid w:val="004A04B1"/>
    <w:rsid w:val="004A12FC"/>
    <w:rsid w:val="004A206A"/>
    <w:rsid w:val="004A21EA"/>
    <w:rsid w:val="004A2358"/>
    <w:rsid w:val="004A36C9"/>
    <w:rsid w:val="004A3FEC"/>
    <w:rsid w:val="004A4095"/>
    <w:rsid w:val="004A5016"/>
    <w:rsid w:val="004A551A"/>
    <w:rsid w:val="004A5CD2"/>
    <w:rsid w:val="004A62C1"/>
    <w:rsid w:val="004A6396"/>
    <w:rsid w:val="004A6A8E"/>
    <w:rsid w:val="004A6AB1"/>
    <w:rsid w:val="004A7366"/>
    <w:rsid w:val="004B046A"/>
    <w:rsid w:val="004B10AA"/>
    <w:rsid w:val="004B1476"/>
    <w:rsid w:val="004B1B0B"/>
    <w:rsid w:val="004B1FCF"/>
    <w:rsid w:val="004B2B02"/>
    <w:rsid w:val="004B2FA4"/>
    <w:rsid w:val="004B3636"/>
    <w:rsid w:val="004B3C92"/>
    <w:rsid w:val="004B3CFE"/>
    <w:rsid w:val="004B4312"/>
    <w:rsid w:val="004B4A75"/>
    <w:rsid w:val="004B535E"/>
    <w:rsid w:val="004B5710"/>
    <w:rsid w:val="004B5720"/>
    <w:rsid w:val="004B5C56"/>
    <w:rsid w:val="004B5E14"/>
    <w:rsid w:val="004B6687"/>
    <w:rsid w:val="004B6E4E"/>
    <w:rsid w:val="004B725D"/>
    <w:rsid w:val="004C05A7"/>
    <w:rsid w:val="004C0EF4"/>
    <w:rsid w:val="004C1909"/>
    <w:rsid w:val="004C1BBA"/>
    <w:rsid w:val="004C2D72"/>
    <w:rsid w:val="004C36CF"/>
    <w:rsid w:val="004C574C"/>
    <w:rsid w:val="004C625B"/>
    <w:rsid w:val="004C6B59"/>
    <w:rsid w:val="004C6C7F"/>
    <w:rsid w:val="004D098A"/>
    <w:rsid w:val="004D0CF8"/>
    <w:rsid w:val="004D0E01"/>
    <w:rsid w:val="004D0E71"/>
    <w:rsid w:val="004D1063"/>
    <w:rsid w:val="004D1085"/>
    <w:rsid w:val="004D16F3"/>
    <w:rsid w:val="004D22E0"/>
    <w:rsid w:val="004D24E5"/>
    <w:rsid w:val="004D33CD"/>
    <w:rsid w:val="004D351B"/>
    <w:rsid w:val="004D405F"/>
    <w:rsid w:val="004D40CF"/>
    <w:rsid w:val="004D4557"/>
    <w:rsid w:val="004D4931"/>
    <w:rsid w:val="004D4B57"/>
    <w:rsid w:val="004D5EF2"/>
    <w:rsid w:val="004D6344"/>
    <w:rsid w:val="004D7AA7"/>
    <w:rsid w:val="004D7D1A"/>
    <w:rsid w:val="004E0189"/>
    <w:rsid w:val="004E0336"/>
    <w:rsid w:val="004E07E9"/>
    <w:rsid w:val="004E0EA4"/>
    <w:rsid w:val="004E105E"/>
    <w:rsid w:val="004E1D71"/>
    <w:rsid w:val="004E235D"/>
    <w:rsid w:val="004E258F"/>
    <w:rsid w:val="004E2A97"/>
    <w:rsid w:val="004E2F6C"/>
    <w:rsid w:val="004E3817"/>
    <w:rsid w:val="004E4065"/>
    <w:rsid w:val="004E4435"/>
    <w:rsid w:val="004E447B"/>
    <w:rsid w:val="004E4F9E"/>
    <w:rsid w:val="004E74C6"/>
    <w:rsid w:val="004E7CDD"/>
    <w:rsid w:val="004E7D22"/>
    <w:rsid w:val="004F0C38"/>
    <w:rsid w:val="004F0EDE"/>
    <w:rsid w:val="004F1043"/>
    <w:rsid w:val="004F1345"/>
    <w:rsid w:val="004F13E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07B6"/>
    <w:rsid w:val="0051081E"/>
    <w:rsid w:val="00511140"/>
    <w:rsid w:val="0051132F"/>
    <w:rsid w:val="0051147A"/>
    <w:rsid w:val="0051591E"/>
    <w:rsid w:val="0051601C"/>
    <w:rsid w:val="00516308"/>
    <w:rsid w:val="005164E5"/>
    <w:rsid w:val="00517B1C"/>
    <w:rsid w:val="00517B3F"/>
    <w:rsid w:val="00517F98"/>
    <w:rsid w:val="0052074E"/>
    <w:rsid w:val="00520C17"/>
    <w:rsid w:val="0052298D"/>
    <w:rsid w:val="00522A7B"/>
    <w:rsid w:val="005235B7"/>
    <w:rsid w:val="00523907"/>
    <w:rsid w:val="00525E21"/>
    <w:rsid w:val="0052659A"/>
    <w:rsid w:val="0052767E"/>
    <w:rsid w:val="00530066"/>
    <w:rsid w:val="005302C7"/>
    <w:rsid w:val="00530929"/>
    <w:rsid w:val="00530CB9"/>
    <w:rsid w:val="0053147C"/>
    <w:rsid w:val="00531FEE"/>
    <w:rsid w:val="0053209F"/>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3F5C"/>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727"/>
    <w:rsid w:val="00554A0D"/>
    <w:rsid w:val="00555356"/>
    <w:rsid w:val="00555684"/>
    <w:rsid w:val="00555D17"/>
    <w:rsid w:val="00556DCD"/>
    <w:rsid w:val="00556F8D"/>
    <w:rsid w:val="00557EDA"/>
    <w:rsid w:val="00557F98"/>
    <w:rsid w:val="00560DB8"/>
    <w:rsid w:val="0056261C"/>
    <w:rsid w:val="0056287E"/>
    <w:rsid w:val="00562C50"/>
    <w:rsid w:val="00566658"/>
    <w:rsid w:val="00567784"/>
    <w:rsid w:val="00570402"/>
    <w:rsid w:val="00570E99"/>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A1C"/>
    <w:rsid w:val="00583BFD"/>
    <w:rsid w:val="00584078"/>
    <w:rsid w:val="0058415D"/>
    <w:rsid w:val="005846A0"/>
    <w:rsid w:val="00584CED"/>
    <w:rsid w:val="00584D31"/>
    <w:rsid w:val="00584EBD"/>
    <w:rsid w:val="00584F20"/>
    <w:rsid w:val="005860BE"/>
    <w:rsid w:val="00586153"/>
    <w:rsid w:val="0058794D"/>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3F3E"/>
    <w:rsid w:val="005A47D4"/>
    <w:rsid w:val="005A48C1"/>
    <w:rsid w:val="005A4A59"/>
    <w:rsid w:val="005A4D57"/>
    <w:rsid w:val="005A53DC"/>
    <w:rsid w:val="005A5978"/>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318"/>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0A7C"/>
    <w:rsid w:val="005D1AAD"/>
    <w:rsid w:val="005D1CF8"/>
    <w:rsid w:val="005D1F0F"/>
    <w:rsid w:val="005D226D"/>
    <w:rsid w:val="005D2EAB"/>
    <w:rsid w:val="005D3920"/>
    <w:rsid w:val="005D3C3D"/>
    <w:rsid w:val="005D44AA"/>
    <w:rsid w:val="005D48ED"/>
    <w:rsid w:val="005D5196"/>
    <w:rsid w:val="005D54E1"/>
    <w:rsid w:val="005D6BB2"/>
    <w:rsid w:val="005D7C73"/>
    <w:rsid w:val="005E07A2"/>
    <w:rsid w:val="005E164C"/>
    <w:rsid w:val="005E1724"/>
    <w:rsid w:val="005E1897"/>
    <w:rsid w:val="005E35DD"/>
    <w:rsid w:val="005E3B0A"/>
    <w:rsid w:val="005E4078"/>
    <w:rsid w:val="005E41E6"/>
    <w:rsid w:val="005E45E9"/>
    <w:rsid w:val="005E5061"/>
    <w:rsid w:val="005E5242"/>
    <w:rsid w:val="005E5FA5"/>
    <w:rsid w:val="005E6D83"/>
    <w:rsid w:val="005E6F3C"/>
    <w:rsid w:val="005E7627"/>
    <w:rsid w:val="005E7874"/>
    <w:rsid w:val="005E7D02"/>
    <w:rsid w:val="005F0604"/>
    <w:rsid w:val="005F0E47"/>
    <w:rsid w:val="005F1312"/>
    <w:rsid w:val="005F1DEF"/>
    <w:rsid w:val="005F207D"/>
    <w:rsid w:val="005F2B17"/>
    <w:rsid w:val="005F344B"/>
    <w:rsid w:val="005F3FA4"/>
    <w:rsid w:val="005F5593"/>
    <w:rsid w:val="005F61DC"/>
    <w:rsid w:val="005F65D2"/>
    <w:rsid w:val="005F672D"/>
    <w:rsid w:val="005F6918"/>
    <w:rsid w:val="005F6C4F"/>
    <w:rsid w:val="005F6D93"/>
    <w:rsid w:val="005F7FE9"/>
    <w:rsid w:val="0060138E"/>
    <w:rsid w:val="006022D1"/>
    <w:rsid w:val="006037A1"/>
    <w:rsid w:val="00603836"/>
    <w:rsid w:val="00603F74"/>
    <w:rsid w:val="00604AD6"/>
    <w:rsid w:val="00607048"/>
    <w:rsid w:val="0060716D"/>
    <w:rsid w:val="00607521"/>
    <w:rsid w:val="00607903"/>
    <w:rsid w:val="006079FC"/>
    <w:rsid w:val="00607CD1"/>
    <w:rsid w:val="0061018C"/>
    <w:rsid w:val="00611110"/>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21A"/>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1BC"/>
    <w:rsid w:val="00651721"/>
    <w:rsid w:val="0065191A"/>
    <w:rsid w:val="0065265C"/>
    <w:rsid w:val="00653629"/>
    <w:rsid w:val="00653A4C"/>
    <w:rsid w:val="006546AC"/>
    <w:rsid w:val="00654A7F"/>
    <w:rsid w:val="00654CE2"/>
    <w:rsid w:val="00654EBF"/>
    <w:rsid w:val="006553B3"/>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A9B"/>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5A0"/>
    <w:rsid w:val="006877A4"/>
    <w:rsid w:val="0069108B"/>
    <w:rsid w:val="006928F2"/>
    <w:rsid w:val="00693151"/>
    <w:rsid w:val="006933B3"/>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5AA5"/>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1F2C"/>
    <w:rsid w:val="006C2AB5"/>
    <w:rsid w:val="006C41B0"/>
    <w:rsid w:val="006C440F"/>
    <w:rsid w:val="006C5DAC"/>
    <w:rsid w:val="006C6539"/>
    <w:rsid w:val="006C67DF"/>
    <w:rsid w:val="006C700F"/>
    <w:rsid w:val="006C7F0D"/>
    <w:rsid w:val="006D002C"/>
    <w:rsid w:val="006D05B4"/>
    <w:rsid w:val="006D0630"/>
    <w:rsid w:val="006D0E78"/>
    <w:rsid w:val="006D1C74"/>
    <w:rsid w:val="006D1E31"/>
    <w:rsid w:val="006D207B"/>
    <w:rsid w:val="006D302D"/>
    <w:rsid w:val="006D38E0"/>
    <w:rsid w:val="006D3AB1"/>
    <w:rsid w:val="006D3C29"/>
    <w:rsid w:val="006D3F40"/>
    <w:rsid w:val="006D47A3"/>
    <w:rsid w:val="006D49A0"/>
    <w:rsid w:val="006D4F8C"/>
    <w:rsid w:val="006D53DF"/>
    <w:rsid w:val="006D5935"/>
    <w:rsid w:val="006D5B80"/>
    <w:rsid w:val="006D69A3"/>
    <w:rsid w:val="006D7000"/>
    <w:rsid w:val="006D72F9"/>
    <w:rsid w:val="006D7845"/>
    <w:rsid w:val="006E007F"/>
    <w:rsid w:val="006E0498"/>
    <w:rsid w:val="006E1510"/>
    <w:rsid w:val="006E20D9"/>
    <w:rsid w:val="006E233B"/>
    <w:rsid w:val="006E4CC9"/>
    <w:rsid w:val="006E5132"/>
    <w:rsid w:val="006E5D69"/>
    <w:rsid w:val="006E657A"/>
    <w:rsid w:val="006E6699"/>
    <w:rsid w:val="006E6766"/>
    <w:rsid w:val="006E6E27"/>
    <w:rsid w:val="006E70AF"/>
    <w:rsid w:val="006E7435"/>
    <w:rsid w:val="006E765B"/>
    <w:rsid w:val="006E7C2E"/>
    <w:rsid w:val="006F10EC"/>
    <w:rsid w:val="006F1749"/>
    <w:rsid w:val="006F21D3"/>
    <w:rsid w:val="006F2BED"/>
    <w:rsid w:val="006F3E3F"/>
    <w:rsid w:val="006F44DE"/>
    <w:rsid w:val="006F5D98"/>
    <w:rsid w:val="006F6578"/>
    <w:rsid w:val="006F7BF8"/>
    <w:rsid w:val="007007D3"/>
    <w:rsid w:val="00700F6A"/>
    <w:rsid w:val="0070110E"/>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3DA"/>
    <w:rsid w:val="00712540"/>
    <w:rsid w:val="0071419C"/>
    <w:rsid w:val="00715699"/>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E5"/>
    <w:rsid w:val="007275F7"/>
    <w:rsid w:val="00727B4C"/>
    <w:rsid w:val="007304F6"/>
    <w:rsid w:val="007306C2"/>
    <w:rsid w:val="00731121"/>
    <w:rsid w:val="0073163B"/>
    <w:rsid w:val="00731EA4"/>
    <w:rsid w:val="007327FF"/>
    <w:rsid w:val="007334F8"/>
    <w:rsid w:val="007337E5"/>
    <w:rsid w:val="00734609"/>
    <w:rsid w:val="00734EEF"/>
    <w:rsid w:val="00735892"/>
    <w:rsid w:val="00735A33"/>
    <w:rsid w:val="007374F6"/>
    <w:rsid w:val="007425DA"/>
    <w:rsid w:val="00742C7A"/>
    <w:rsid w:val="00742C7C"/>
    <w:rsid w:val="00743451"/>
    <w:rsid w:val="00743739"/>
    <w:rsid w:val="007448B4"/>
    <w:rsid w:val="00744ADA"/>
    <w:rsid w:val="00744EB8"/>
    <w:rsid w:val="007453E8"/>
    <w:rsid w:val="00747D2E"/>
    <w:rsid w:val="00750338"/>
    <w:rsid w:val="00750731"/>
    <w:rsid w:val="00751050"/>
    <w:rsid w:val="00751414"/>
    <w:rsid w:val="007516E5"/>
    <w:rsid w:val="00753C4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B12"/>
    <w:rsid w:val="00767DC6"/>
    <w:rsid w:val="00767DEB"/>
    <w:rsid w:val="00767E23"/>
    <w:rsid w:val="00770AB9"/>
    <w:rsid w:val="0077127B"/>
    <w:rsid w:val="007721F2"/>
    <w:rsid w:val="00772229"/>
    <w:rsid w:val="0077269A"/>
    <w:rsid w:val="00772825"/>
    <w:rsid w:val="00772859"/>
    <w:rsid w:val="00772D80"/>
    <w:rsid w:val="00772FD8"/>
    <w:rsid w:val="00774C4E"/>
    <w:rsid w:val="00774F14"/>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1973"/>
    <w:rsid w:val="00794A46"/>
    <w:rsid w:val="00794BFA"/>
    <w:rsid w:val="00795477"/>
    <w:rsid w:val="00795873"/>
    <w:rsid w:val="00796203"/>
    <w:rsid w:val="00796678"/>
    <w:rsid w:val="007966FD"/>
    <w:rsid w:val="00796741"/>
    <w:rsid w:val="00796D3B"/>
    <w:rsid w:val="007970D0"/>
    <w:rsid w:val="00797D39"/>
    <w:rsid w:val="00797F95"/>
    <w:rsid w:val="007A0982"/>
    <w:rsid w:val="007A1578"/>
    <w:rsid w:val="007A2823"/>
    <w:rsid w:val="007A2EB6"/>
    <w:rsid w:val="007A33C1"/>
    <w:rsid w:val="007A34CD"/>
    <w:rsid w:val="007A3B07"/>
    <w:rsid w:val="007A4314"/>
    <w:rsid w:val="007A4980"/>
    <w:rsid w:val="007A4AAE"/>
    <w:rsid w:val="007A689C"/>
    <w:rsid w:val="007A7732"/>
    <w:rsid w:val="007B010A"/>
    <w:rsid w:val="007B0282"/>
    <w:rsid w:val="007B0691"/>
    <w:rsid w:val="007B0C5D"/>
    <w:rsid w:val="007B1803"/>
    <w:rsid w:val="007B2528"/>
    <w:rsid w:val="007B331A"/>
    <w:rsid w:val="007B33E7"/>
    <w:rsid w:val="007B379E"/>
    <w:rsid w:val="007B3F83"/>
    <w:rsid w:val="007B3F9A"/>
    <w:rsid w:val="007B40E7"/>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390"/>
    <w:rsid w:val="007D3C32"/>
    <w:rsid w:val="007D3E14"/>
    <w:rsid w:val="007D6637"/>
    <w:rsid w:val="007D6B86"/>
    <w:rsid w:val="007D6D8E"/>
    <w:rsid w:val="007D73E8"/>
    <w:rsid w:val="007D7F86"/>
    <w:rsid w:val="007E004C"/>
    <w:rsid w:val="007E0548"/>
    <w:rsid w:val="007E0A6F"/>
    <w:rsid w:val="007E0B10"/>
    <w:rsid w:val="007E1263"/>
    <w:rsid w:val="007E154F"/>
    <w:rsid w:val="007E1708"/>
    <w:rsid w:val="007E2B30"/>
    <w:rsid w:val="007E2BEB"/>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454B"/>
    <w:rsid w:val="007F5138"/>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A7E"/>
    <w:rsid w:val="00806F68"/>
    <w:rsid w:val="00807423"/>
    <w:rsid w:val="008077E3"/>
    <w:rsid w:val="00810A97"/>
    <w:rsid w:val="00810C41"/>
    <w:rsid w:val="00810DCD"/>
    <w:rsid w:val="00811CDA"/>
    <w:rsid w:val="00811E03"/>
    <w:rsid w:val="0081317C"/>
    <w:rsid w:val="00815776"/>
    <w:rsid w:val="00815B07"/>
    <w:rsid w:val="00815DA0"/>
    <w:rsid w:val="00816A95"/>
    <w:rsid w:val="00816C69"/>
    <w:rsid w:val="00817919"/>
    <w:rsid w:val="00817FF7"/>
    <w:rsid w:val="0082004B"/>
    <w:rsid w:val="008204BC"/>
    <w:rsid w:val="00820594"/>
    <w:rsid w:val="00820788"/>
    <w:rsid w:val="008208A4"/>
    <w:rsid w:val="00820D50"/>
    <w:rsid w:val="00822B7F"/>
    <w:rsid w:val="00822EF3"/>
    <w:rsid w:val="00823351"/>
    <w:rsid w:val="008236DD"/>
    <w:rsid w:val="00823CDE"/>
    <w:rsid w:val="00824BFD"/>
    <w:rsid w:val="0082733A"/>
    <w:rsid w:val="008276D6"/>
    <w:rsid w:val="00827F99"/>
    <w:rsid w:val="008319F0"/>
    <w:rsid w:val="00832098"/>
    <w:rsid w:val="00832230"/>
    <w:rsid w:val="00833010"/>
    <w:rsid w:val="0083469D"/>
    <w:rsid w:val="00834B8A"/>
    <w:rsid w:val="00836601"/>
    <w:rsid w:val="00836E07"/>
    <w:rsid w:val="008376C0"/>
    <w:rsid w:val="008377A9"/>
    <w:rsid w:val="00837844"/>
    <w:rsid w:val="008378F3"/>
    <w:rsid w:val="00837C2C"/>
    <w:rsid w:val="00840653"/>
    <w:rsid w:val="00842EAC"/>
    <w:rsid w:val="008437F0"/>
    <w:rsid w:val="00843CBF"/>
    <w:rsid w:val="00844FDA"/>
    <w:rsid w:val="00846125"/>
    <w:rsid w:val="0084653C"/>
    <w:rsid w:val="00846A71"/>
    <w:rsid w:val="00846D42"/>
    <w:rsid w:val="0085115C"/>
    <w:rsid w:val="00851CC6"/>
    <w:rsid w:val="00851FF5"/>
    <w:rsid w:val="00853245"/>
    <w:rsid w:val="0085387C"/>
    <w:rsid w:val="0086034A"/>
    <w:rsid w:val="00862C5C"/>
    <w:rsid w:val="0086319F"/>
    <w:rsid w:val="008631E1"/>
    <w:rsid w:val="0086388F"/>
    <w:rsid w:val="00863BF2"/>
    <w:rsid w:val="008653B6"/>
    <w:rsid w:val="00866311"/>
    <w:rsid w:val="008668AA"/>
    <w:rsid w:val="00866AC6"/>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6AE"/>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9A1"/>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0A49"/>
    <w:rsid w:val="008C1D73"/>
    <w:rsid w:val="008C25E9"/>
    <w:rsid w:val="008C2B29"/>
    <w:rsid w:val="008C3617"/>
    <w:rsid w:val="008C3E3D"/>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0E87"/>
    <w:rsid w:val="008E2567"/>
    <w:rsid w:val="008E269B"/>
    <w:rsid w:val="008E2D5D"/>
    <w:rsid w:val="008E2FBB"/>
    <w:rsid w:val="008E30ED"/>
    <w:rsid w:val="008E345F"/>
    <w:rsid w:val="008E3486"/>
    <w:rsid w:val="008E3733"/>
    <w:rsid w:val="008E376E"/>
    <w:rsid w:val="008E389E"/>
    <w:rsid w:val="008E4DD7"/>
    <w:rsid w:val="008E5114"/>
    <w:rsid w:val="008E5979"/>
    <w:rsid w:val="008E5CD2"/>
    <w:rsid w:val="008E6841"/>
    <w:rsid w:val="008E7435"/>
    <w:rsid w:val="008E7869"/>
    <w:rsid w:val="008F0058"/>
    <w:rsid w:val="008F0761"/>
    <w:rsid w:val="008F07AF"/>
    <w:rsid w:val="008F07D7"/>
    <w:rsid w:val="008F1257"/>
    <w:rsid w:val="008F179A"/>
    <w:rsid w:val="008F1841"/>
    <w:rsid w:val="008F1E1A"/>
    <w:rsid w:val="008F267F"/>
    <w:rsid w:val="008F3005"/>
    <w:rsid w:val="008F35A9"/>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27530"/>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0F4"/>
    <w:rsid w:val="0096047E"/>
    <w:rsid w:val="00960BE4"/>
    <w:rsid w:val="00961D18"/>
    <w:rsid w:val="00961DDC"/>
    <w:rsid w:val="00962535"/>
    <w:rsid w:val="009634D8"/>
    <w:rsid w:val="00963D13"/>
    <w:rsid w:val="00964361"/>
    <w:rsid w:val="009646E8"/>
    <w:rsid w:val="00964FCB"/>
    <w:rsid w:val="009660BC"/>
    <w:rsid w:val="00967550"/>
    <w:rsid w:val="00967E9B"/>
    <w:rsid w:val="009701E0"/>
    <w:rsid w:val="0097158A"/>
    <w:rsid w:val="009716FA"/>
    <w:rsid w:val="00971A1F"/>
    <w:rsid w:val="00971B5E"/>
    <w:rsid w:val="00973464"/>
    <w:rsid w:val="00974058"/>
    <w:rsid w:val="0097466B"/>
    <w:rsid w:val="009752A8"/>
    <w:rsid w:val="00975730"/>
    <w:rsid w:val="0097573A"/>
    <w:rsid w:val="00976231"/>
    <w:rsid w:val="009800DB"/>
    <w:rsid w:val="00981498"/>
    <w:rsid w:val="00981528"/>
    <w:rsid w:val="00982045"/>
    <w:rsid w:val="009828ED"/>
    <w:rsid w:val="0098466A"/>
    <w:rsid w:val="009857B5"/>
    <w:rsid w:val="00985B83"/>
    <w:rsid w:val="00985CA0"/>
    <w:rsid w:val="00986B97"/>
    <w:rsid w:val="00987513"/>
    <w:rsid w:val="00990372"/>
    <w:rsid w:val="009912BD"/>
    <w:rsid w:val="00992BF9"/>
    <w:rsid w:val="00992CEF"/>
    <w:rsid w:val="00993823"/>
    <w:rsid w:val="00993B16"/>
    <w:rsid w:val="00994118"/>
    <w:rsid w:val="00994AF2"/>
    <w:rsid w:val="00995F22"/>
    <w:rsid w:val="0099666B"/>
    <w:rsid w:val="009A0145"/>
    <w:rsid w:val="009A03EF"/>
    <w:rsid w:val="009A0C13"/>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308D"/>
    <w:rsid w:val="009B404E"/>
    <w:rsid w:val="009B480A"/>
    <w:rsid w:val="009B5A04"/>
    <w:rsid w:val="009B626A"/>
    <w:rsid w:val="009B62CD"/>
    <w:rsid w:val="009B6642"/>
    <w:rsid w:val="009B69C5"/>
    <w:rsid w:val="009B735D"/>
    <w:rsid w:val="009B7872"/>
    <w:rsid w:val="009C0C65"/>
    <w:rsid w:val="009C1041"/>
    <w:rsid w:val="009C1184"/>
    <w:rsid w:val="009C184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CB7"/>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6B1F"/>
    <w:rsid w:val="009E7446"/>
    <w:rsid w:val="009F0512"/>
    <w:rsid w:val="009F0AE4"/>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07C64"/>
    <w:rsid w:val="00A10268"/>
    <w:rsid w:val="00A10362"/>
    <w:rsid w:val="00A104F4"/>
    <w:rsid w:val="00A10F60"/>
    <w:rsid w:val="00A11FD0"/>
    <w:rsid w:val="00A120AD"/>
    <w:rsid w:val="00A12BEC"/>
    <w:rsid w:val="00A12EFF"/>
    <w:rsid w:val="00A13080"/>
    <w:rsid w:val="00A134C3"/>
    <w:rsid w:val="00A134DE"/>
    <w:rsid w:val="00A13D6B"/>
    <w:rsid w:val="00A159B6"/>
    <w:rsid w:val="00A15D64"/>
    <w:rsid w:val="00A16287"/>
    <w:rsid w:val="00A20DB2"/>
    <w:rsid w:val="00A22500"/>
    <w:rsid w:val="00A23A07"/>
    <w:rsid w:val="00A2420D"/>
    <w:rsid w:val="00A24956"/>
    <w:rsid w:val="00A25084"/>
    <w:rsid w:val="00A2654C"/>
    <w:rsid w:val="00A26864"/>
    <w:rsid w:val="00A304A0"/>
    <w:rsid w:val="00A30AB2"/>
    <w:rsid w:val="00A30B4D"/>
    <w:rsid w:val="00A30CEF"/>
    <w:rsid w:val="00A31090"/>
    <w:rsid w:val="00A31195"/>
    <w:rsid w:val="00A311C0"/>
    <w:rsid w:val="00A31492"/>
    <w:rsid w:val="00A31D89"/>
    <w:rsid w:val="00A31ECF"/>
    <w:rsid w:val="00A31F09"/>
    <w:rsid w:val="00A3224A"/>
    <w:rsid w:val="00A3238B"/>
    <w:rsid w:val="00A33799"/>
    <w:rsid w:val="00A33EAA"/>
    <w:rsid w:val="00A34B42"/>
    <w:rsid w:val="00A36437"/>
    <w:rsid w:val="00A36479"/>
    <w:rsid w:val="00A36943"/>
    <w:rsid w:val="00A36975"/>
    <w:rsid w:val="00A369CA"/>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478DD"/>
    <w:rsid w:val="00A50104"/>
    <w:rsid w:val="00A5163E"/>
    <w:rsid w:val="00A5188F"/>
    <w:rsid w:val="00A51A45"/>
    <w:rsid w:val="00A51E94"/>
    <w:rsid w:val="00A52CB7"/>
    <w:rsid w:val="00A52E0B"/>
    <w:rsid w:val="00A52FFE"/>
    <w:rsid w:val="00A5378D"/>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139"/>
    <w:rsid w:val="00A739F8"/>
    <w:rsid w:val="00A73A65"/>
    <w:rsid w:val="00A74459"/>
    <w:rsid w:val="00A74908"/>
    <w:rsid w:val="00A749F6"/>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36C"/>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A7E98"/>
    <w:rsid w:val="00AB0151"/>
    <w:rsid w:val="00AB099D"/>
    <w:rsid w:val="00AB09DD"/>
    <w:rsid w:val="00AB1331"/>
    <w:rsid w:val="00AB136F"/>
    <w:rsid w:val="00AB1A5B"/>
    <w:rsid w:val="00AB2475"/>
    <w:rsid w:val="00AB2835"/>
    <w:rsid w:val="00AB2D4C"/>
    <w:rsid w:val="00AB34A3"/>
    <w:rsid w:val="00AB360D"/>
    <w:rsid w:val="00AB3C1A"/>
    <w:rsid w:val="00AB451C"/>
    <w:rsid w:val="00AB58F3"/>
    <w:rsid w:val="00AB5E52"/>
    <w:rsid w:val="00AB6260"/>
    <w:rsid w:val="00AB733B"/>
    <w:rsid w:val="00AB7B1A"/>
    <w:rsid w:val="00AC0AF4"/>
    <w:rsid w:val="00AC0FAB"/>
    <w:rsid w:val="00AC1FBE"/>
    <w:rsid w:val="00AC200C"/>
    <w:rsid w:val="00AC2833"/>
    <w:rsid w:val="00AC3B34"/>
    <w:rsid w:val="00AC3BDA"/>
    <w:rsid w:val="00AC4E0D"/>
    <w:rsid w:val="00AC56E0"/>
    <w:rsid w:val="00AC7F6D"/>
    <w:rsid w:val="00AD02DA"/>
    <w:rsid w:val="00AD0793"/>
    <w:rsid w:val="00AD0D51"/>
    <w:rsid w:val="00AD0FB6"/>
    <w:rsid w:val="00AD20C7"/>
    <w:rsid w:val="00AD2285"/>
    <w:rsid w:val="00AD2821"/>
    <w:rsid w:val="00AD3A04"/>
    <w:rsid w:val="00AD42AF"/>
    <w:rsid w:val="00AD4E13"/>
    <w:rsid w:val="00AD530A"/>
    <w:rsid w:val="00AD6604"/>
    <w:rsid w:val="00AD6C29"/>
    <w:rsid w:val="00AD6F57"/>
    <w:rsid w:val="00AD7A50"/>
    <w:rsid w:val="00AE03DA"/>
    <w:rsid w:val="00AE0F17"/>
    <w:rsid w:val="00AE1219"/>
    <w:rsid w:val="00AE2C46"/>
    <w:rsid w:val="00AE3F13"/>
    <w:rsid w:val="00AE3F62"/>
    <w:rsid w:val="00AE5CD9"/>
    <w:rsid w:val="00AE61E4"/>
    <w:rsid w:val="00AE61EF"/>
    <w:rsid w:val="00AE62C0"/>
    <w:rsid w:val="00AE6F11"/>
    <w:rsid w:val="00AE7437"/>
    <w:rsid w:val="00AF05D4"/>
    <w:rsid w:val="00AF0F61"/>
    <w:rsid w:val="00AF116B"/>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54A1"/>
    <w:rsid w:val="00B07D27"/>
    <w:rsid w:val="00B10AAC"/>
    <w:rsid w:val="00B10C00"/>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278B"/>
    <w:rsid w:val="00B23C12"/>
    <w:rsid w:val="00B24070"/>
    <w:rsid w:val="00B24B0A"/>
    <w:rsid w:val="00B2566E"/>
    <w:rsid w:val="00B25CCD"/>
    <w:rsid w:val="00B25DA3"/>
    <w:rsid w:val="00B263AA"/>
    <w:rsid w:val="00B26B4C"/>
    <w:rsid w:val="00B26ED0"/>
    <w:rsid w:val="00B270B0"/>
    <w:rsid w:val="00B27955"/>
    <w:rsid w:val="00B30012"/>
    <w:rsid w:val="00B30A31"/>
    <w:rsid w:val="00B31A5C"/>
    <w:rsid w:val="00B31A64"/>
    <w:rsid w:val="00B334B5"/>
    <w:rsid w:val="00B34120"/>
    <w:rsid w:val="00B3442B"/>
    <w:rsid w:val="00B344AB"/>
    <w:rsid w:val="00B34F0D"/>
    <w:rsid w:val="00B35ADD"/>
    <w:rsid w:val="00B35BC2"/>
    <w:rsid w:val="00B3602A"/>
    <w:rsid w:val="00B363A8"/>
    <w:rsid w:val="00B36A8F"/>
    <w:rsid w:val="00B36E67"/>
    <w:rsid w:val="00B36F98"/>
    <w:rsid w:val="00B3704F"/>
    <w:rsid w:val="00B379A2"/>
    <w:rsid w:val="00B37E32"/>
    <w:rsid w:val="00B4016D"/>
    <w:rsid w:val="00B406B8"/>
    <w:rsid w:val="00B40EAA"/>
    <w:rsid w:val="00B42195"/>
    <w:rsid w:val="00B42583"/>
    <w:rsid w:val="00B42C4B"/>
    <w:rsid w:val="00B44569"/>
    <w:rsid w:val="00B44AF0"/>
    <w:rsid w:val="00B4514D"/>
    <w:rsid w:val="00B45A51"/>
    <w:rsid w:val="00B45F96"/>
    <w:rsid w:val="00B4708F"/>
    <w:rsid w:val="00B473AA"/>
    <w:rsid w:val="00B52203"/>
    <w:rsid w:val="00B5241E"/>
    <w:rsid w:val="00B525D5"/>
    <w:rsid w:val="00B52A2F"/>
    <w:rsid w:val="00B52AF3"/>
    <w:rsid w:val="00B531B7"/>
    <w:rsid w:val="00B537F2"/>
    <w:rsid w:val="00B540C7"/>
    <w:rsid w:val="00B546ED"/>
    <w:rsid w:val="00B54BD5"/>
    <w:rsid w:val="00B556D9"/>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67671"/>
    <w:rsid w:val="00B701A2"/>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208"/>
    <w:rsid w:val="00B838C9"/>
    <w:rsid w:val="00B846E9"/>
    <w:rsid w:val="00B84FAB"/>
    <w:rsid w:val="00B85ED2"/>
    <w:rsid w:val="00B860DB"/>
    <w:rsid w:val="00B87418"/>
    <w:rsid w:val="00B87D05"/>
    <w:rsid w:val="00B91F48"/>
    <w:rsid w:val="00B9201A"/>
    <w:rsid w:val="00B9254A"/>
    <w:rsid w:val="00B92B2E"/>
    <w:rsid w:val="00B934DC"/>
    <w:rsid w:val="00B941FC"/>
    <w:rsid w:val="00B9439E"/>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5D66"/>
    <w:rsid w:val="00BC6A2F"/>
    <w:rsid w:val="00BC6F63"/>
    <w:rsid w:val="00BD0D11"/>
    <w:rsid w:val="00BD188E"/>
    <w:rsid w:val="00BD1DF4"/>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01F7"/>
    <w:rsid w:val="00BE22FC"/>
    <w:rsid w:val="00BE290C"/>
    <w:rsid w:val="00BE31B1"/>
    <w:rsid w:val="00BE4843"/>
    <w:rsid w:val="00BE4A16"/>
    <w:rsid w:val="00BE4A46"/>
    <w:rsid w:val="00BE4C21"/>
    <w:rsid w:val="00BE6642"/>
    <w:rsid w:val="00BE7852"/>
    <w:rsid w:val="00BE7BA6"/>
    <w:rsid w:val="00BF0050"/>
    <w:rsid w:val="00BF0632"/>
    <w:rsid w:val="00BF1282"/>
    <w:rsid w:val="00BF351E"/>
    <w:rsid w:val="00BF366D"/>
    <w:rsid w:val="00BF3FDC"/>
    <w:rsid w:val="00BF4EBE"/>
    <w:rsid w:val="00BF5826"/>
    <w:rsid w:val="00BF5E77"/>
    <w:rsid w:val="00BF661B"/>
    <w:rsid w:val="00BF6BA6"/>
    <w:rsid w:val="00BF6FAA"/>
    <w:rsid w:val="00BF729C"/>
    <w:rsid w:val="00BF7EDC"/>
    <w:rsid w:val="00C024C9"/>
    <w:rsid w:val="00C024E3"/>
    <w:rsid w:val="00C02721"/>
    <w:rsid w:val="00C02B31"/>
    <w:rsid w:val="00C03142"/>
    <w:rsid w:val="00C04FA3"/>
    <w:rsid w:val="00C0507E"/>
    <w:rsid w:val="00C06345"/>
    <w:rsid w:val="00C103F9"/>
    <w:rsid w:val="00C109E4"/>
    <w:rsid w:val="00C10CAD"/>
    <w:rsid w:val="00C1167E"/>
    <w:rsid w:val="00C11CAF"/>
    <w:rsid w:val="00C12D7B"/>
    <w:rsid w:val="00C13CFD"/>
    <w:rsid w:val="00C1414A"/>
    <w:rsid w:val="00C143CC"/>
    <w:rsid w:val="00C15E88"/>
    <w:rsid w:val="00C1642D"/>
    <w:rsid w:val="00C16780"/>
    <w:rsid w:val="00C16FF3"/>
    <w:rsid w:val="00C1720B"/>
    <w:rsid w:val="00C17D01"/>
    <w:rsid w:val="00C20FD6"/>
    <w:rsid w:val="00C211B3"/>
    <w:rsid w:val="00C221C8"/>
    <w:rsid w:val="00C22278"/>
    <w:rsid w:val="00C22CB0"/>
    <w:rsid w:val="00C2312A"/>
    <w:rsid w:val="00C24D80"/>
    <w:rsid w:val="00C252AE"/>
    <w:rsid w:val="00C25366"/>
    <w:rsid w:val="00C253C4"/>
    <w:rsid w:val="00C25452"/>
    <w:rsid w:val="00C25A17"/>
    <w:rsid w:val="00C260DD"/>
    <w:rsid w:val="00C26EFC"/>
    <w:rsid w:val="00C274B7"/>
    <w:rsid w:val="00C27A85"/>
    <w:rsid w:val="00C27F1A"/>
    <w:rsid w:val="00C3002B"/>
    <w:rsid w:val="00C325D0"/>
    <w:rsid w:val="00C32AB4"/>
    <w:rsid w:val="00C340B3"/>
    <w:rsid w:val="00C3771F"/>
    <w:rsid w:val="00C3775C"/>
    <w:rsid w:val="00C37F46"/>
    <w:rsid w:val="00C408A1"/>
    <w:rsid w:val="00C40DB1"/>
    <w:rsid w:val="00C4107B"/>
    <w:rsid w:val="00C41EF2"/>
    <w:rsid w:val="00C42217"/>
    <w:rsid w:val="00C4270B"/>
    <w:rsid w:val="00C43125"/>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BC6"/>
    <w:rsid w:val="00C52D2C"/>
    <w:rsid w:val="00C5354F"/>
    <w:rsid w:val="00C5396D"/>
    <w:rsid w:val="00C539C7"/>
    <w:rsid w:val="00C54098"/>
    <w:rsid w:val="00C55AB6"/>
    <w:rsid w:val="00C56F11"/>
    <w:rsid w:val="00C57965"/>
    <w:rsid w:val="00C57DBB"/>
    <w:rsid w:val="00C6056E"/>
    <w:rsid w:val="00C613DE"/>
    <w:rsid w:val="00C6416E"/>
    <w:rsid w:val="00C6437E"/>
    <w:rsid w:val="00C64443"/>
    <w:rsid w:val="00C65820"/>
    <w:rsid w:val="00C6709F"/>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2AF"/>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2BE7"/>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2C5"/>
    <w:rsid w:val="00CC47EC"/>
    <w:rsid w:val="00CC4991"/>
    <w:rsid w:val="00CC4B36"/>
    <w:rsid w:val="00CC6A84"/>
    <w:rsid w:val="00CC73DF"/>
    <w:rsid w:val="00CC7A7A"/>
    <w:rsid w:val="00CD034B"/>
    <w:rsid w:val="00CD0979"/>
    <w:rsid w:val="00CD09FF"/>
    <w:rsid w:val="00CD0BE6"/>
    <w:rsid w:val="00CD0CD1"/>
    <w:rsid w:val="00CD1688"/>
    <w:rsid w:val="00CD17A1"/>
    <w:rsid w:val="00CD186A"/>
    <w:rsid w:val="00CD195E"/>
    <w:rsid w:val="00CD25B5"/>
    <w:rsid w:val="00CD2727"/>
    <w:rsid w:val="00CD2A43"/>
    <w:rsid w:val="00CD3D81"/>
    <w:rsid w:val="00CD4B4F"/>
    <w:rsid w:val="00CD4EEE"/>
    <w:rsid w:val="00CD4EFB"/>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0F7"/>
    <w:rsid w:val="00CF21C3"/>
    <w:rsid w:val="00CF35C2"/>
    <w:rsid w:val="00CF3FB1"/>
    <w:rsid w:val="00CF44AB"/>
    <w:rsid w:val="00CF4861"/>
    <w:rsid w:val="00CF4D9C"/>
    <w:rsid w:val="00CF5B39"/>
    <w:rsid w:val="00CF6CD0"/>
    <w:rsid w:val="00CF713C"/>
    <w:rsid w:val="00D0155D"/>
    <w:rsid w:val="00D01D3D"/>
    <w:rsid w:val="00D03A01"/>
    <w:rsid w:val="00D03AE5"/>
    <w:rsid w:val="00D03BA5"/>
    <w:rsid w:val="00D0406C"/>
    <w:rsid w:val="00D0446D"/>
    <w:rsid w:val="00D06EE4"/>
    <w:rsid w:val="00D0796B"/>
    <w:rsid w:val="00D07D8D"/>
    <w:rsid w:val="00D07FB2"/>
    <w:rsid w:val="00D10529"/>
    <w:rsid w:val="00D11538"/>
    <w:rsid w:val="00D119D9"/>
    <w:rsid w:val="00D11C8C"/>
    <w:rsid w:val="00D125C3"/>
    <w:rsid w:val="00D12A52"/>
    <w:rsid w:val="00D12E17"/>
    <w:rsid w:val="00D13290"/>
    <w:rsid w:val="00D1391B"/>
    <w:rsid w:val="00D13F8B"/>
    <w:rsid w:val="00D148B1"/>
    <w:rsid w:val="00D14A94"/>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187"/>
    <w:rsid w:val="00D27BAA"/>
    <w:rsid w:val="00D27F24"/>
    <w:rsid w:val="00D3027A"/>
    <w:rsid w:val="00D30A31"/>
    <w:rsid w:val="00D30BAD"/>
    <w:rsid w:val="00D3122A"/>
    <w:rsid w:val="00D3172D"/>
    <w:rsid w:val="00D3241B"/>
    <w:rsid w:val="00D32510"/>
    <w:rsid w:val="00D327D9"/>
    <w:rsid w:val="00D332DF"/>
    <w:rsid w:val="00D366F5"/>
    <w:rsid w:val="00D37241"/>
    <w:rsid w:val="00D37873"/>
    <w:rsid w:val="00D40639"/>
    <w:rsid w:val="00D40A37"/>
    <w:rsid w:val="00D41607"/>
    <w:rsid w:val="00D41B1C"/>
    <w:rsid w:val="00D4258C"/>
    <w:rsid w:val="00D4364A"/>
    <w:rsid w:val="00D44A5D"/>
    <w:rsid w:val="00D468D5"/>
    <w:rsid w:val="00D50F9F"/>
    <w:rsid w:val="00D5291E"/>
    <w:rsid w:val="00D530BB"/>
    <w:rsid w:val="00D532B2"/>
    <w:rsid w:val="00D539DB"/>
    <w:rsid w:val="00D53C22"/>
    <w:rsid w:val="00D540C0"/>
    <w:rsid w:val="00D54A3B"/>
    <w:rsid w:val="00D557CE"/>
    <w:rsid w:val="00D5580B"/>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1CC7"/>
    <w:rsid w:val="00D73353"/>
    <w:rsid w:val="00D73506"/>
    <w:rsid w:val="00D752A4"/>
    <w:rsid w:val="00D75B5A"/>
    <w:rsid w:val="00D75D47"/>
    <w:rsid w:val="00D75FBB"/>
    <w:rsid w:val="00D76CA5"/>
    <w:rsid w:val="00D77612"/>
    <w:rsid w:val="00D779E8"/>
    <w:rsid w:val="00D81FFB"/>
    <w:rsid w:val="00D8342D"/>
    <w:rsid w:val="00D83F23"/>
    <w:rsid w:val="00D844CB"/>
    <w:rsid w:val="00D8479A"/>
    <w:rsid w:val="00D85434"/>
    <w:rsid w:val="00D85DE4"/>
    <w:rsid w:val="00D8614D"/>
    <w:rsid w:val="00D867C8"/>
    <w:rsid w:val="00D86902"/>
    <w:rsid w:val="00D8767B"/>
    <w:rsid w:val="00D90106"/>
    <w:rsid w:val="00D90C38"/>
    <w:rsid w:val="00D91B26"/>
    <w:rsid w:val="00D92744"/>
    <w:rsid w:val="00D9277D"/>
    <w:rsid w:val="00D92B9F"/>
    <w:rsid w:val="00D92CEC"/>
    <w:rsid w:val="00D9338B"/>
    <w:rsid w:val="00D94159"/>
    <w:rsid w:val="00D94BF7"/>
    <w:rsid w:val="00D96360"/>
    <w:rsid w:val="00D96373"/>
    <w:rsid w:val="00D9692B"/>
    <w:rsid w:val="00D96963"/>
    <w:rsid w:val="00D972A9"/>
    <w:rsid w:val="00D9761D"/>
    <w:rsid w:val="00D977A3"/>
    <w:rsid w:val="00D978EA"/>
    <w:rsid w:val="00DA18E9"/>
    <w:rsid w:val="00DA1DCB"/>
    <w:rsid w:val="00DA1E33"/>
    <w:rsid w:val="00DA1FA2"/>
    <w:rsid w:val="00DA1FB2"/>
    <w:rsid w:val="00DA4159"/>
    <w:rsid w:val="00DA4A0D"/>
    <w:rsid w:val="00DA651B"/>
    <w:rsid w:val="00DA664E"/>
    <w:rsid w:val="00DA6FE8"/>
    <w:rsid w:val="00DA7136"/>
    <w:rsid w:val="00DA75A2"/>
    <w:rsid w:val="00DB07FB"/>
    <w:rsid w:val="00DB1161"/>
    <w:rsid w:val="00DB1E18"/>
    <w:rsid w:val="00DB2D2C"/>
    <w:rsid w:val="00DB2DB8"/>
    <w:rsid w:val="00DB403E"/>
    <w:rsid w:val="00DB44AC"/>
    <w:rsid w:val="00DB4DA0"/>
    <w:rsid w:val="00DB585E"/>
    <w:rsid w:val="00DB6E93"/>
    <w:rsid w:val="00DB7471"/>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4CC"/>
    <w:rsid w:val="00DD05A9"/>
    <w:rsid w:val="00DD07D9"/>
    <w:rsid w:val="00DD0B81"/>
    <w:rsid w:val="00DD0FBB"/>
    <w:rsid w:val="00DD13D1"/>
    <w:rsid w:val="00DD1B89"/>
    <w:rsid w:val="00DD2F90"/>
    <w:rsid w:val="00DD3242"/>
    <w:rsid w:val="00DD3551"/>
    <w:rsid w:val="00DD36E9"/>
    <w:rsid w:val="00DD3D7E"/>
    <w:rsid w:val="00DD3FD6"/>
    <w:rsid w:val="00DD4054"/>
    <w:rsid w:val="00DD4069"/>
    <w:rsid w:val="00DD40F2"/>
    <w:rsid w:val="00DD4694"/>
    <w:rsid w:val="00DD4AA2"/>
    <w:rsid w:val="00DD5DC1"/>
    <w:rsid w:val="00DD693C"/>
    <w:rsid w:val="00DD6E55"/>
    <w:rsid w:val="00DD773F"/>
    <w:rsid w:val="00DE005F"/>
    <w:rsid w:val="00DE042C"/>
    <w:rsid w:val="00DE0CF1"/>
    <w:rsid w:val="00DE0F02"/>
    <w:rsid w:val="00DE133C"/>
    <w:rsid w:val="00DE1A6E"/>
    <w:rsid w:val="00DE253B"/>
    <w:rsid w:val="00DE2B39"/>
    <w:rsid w:val="00DE361D"/>
    <w:rsid w:val="00DE39AF"/>
    <w:rsid w:val="00DE4FEE"/>
    <w:rsid w:val="00DE524A"/>
    <w:rsid w:val="00DE5E9D"/>
    <w:rsid w:val="00DE6F37"/>
    <w:rsid w:val="00DF06FD"/>
    <w:rsid w:val="00DF0A31"/>
    <w:rsid w:val="00DF0A93"/>
    <w:rsid w:val="00DF1FA1"/>
    <w:rsid w:val="00DF276A"/>
    <w:rsid w:val="00DF2918"/>
    <w:rsid w:val="00DF2E20"/>
    <w:rsid w:val="00DF370E"/>
    <w:rsid w:val="00DF4E5C"/>
    <w:rsid w:val="00DF4F7B"/>
    <w:rsid w:val="00DF5DB4"/>
    <w:rsid w:val="00DF5F11"/>
    <w:rsid w:val="00DF627B"/>
    <w:rsid w:val="00DF671E"/>
    <w:rsid w:val="00DF674C"/>
    <w:rsid w:val="00DF6DE6"/>
    <w:rsid w:val="00DF78EF"/>
    <w:rsid w:val="00DF7B52"/>
    <w:rsid w:val="00DF7CD8"/>
    <w:rsid w:val="00DF7EA8"/>
    <w:rsid w:val="00E0020C"/>
    <w:rsid w:val="00E018B7"/>
    <w:rsid w:val="00E0194E"/>
    <w:rsid w:val="00E01AE6"/>
    <w:rsid w:val="00E03C0D"/>
    <w:rsid w:val="00E03F1F"/>
    <w:rsid w:val="00E04076"/>
    <w:rsid w:val="00E0474E"/>
    <w:rsid w:val="00E05C2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6217"/>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391A"/>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987"/>
    <w:rsid w:val="00E81ABC"/>
    <w:rsid w:val="00E81B60"/>
    <w:rsid w:val="00E81CA9"/>
    <w:rsid w:val="00E82759"/>
    <w:rsid w:val="00E82911"/>
    <w:rsid w:val="00E8318C"/>
    <w:rsid w:val="00E83D4F"/>
    <w:rsid w:val="00E84378"/>
    <w:rsid w:val="00E84DA2"/>
    <w:rsid w:val="00E84EAB"/>
    <w:rsid w:val="00E85757"/>
    <w:rsid w:val="00E85F9C"/>
    <w:rsid w:val="00E869E5"/>
    <w:rsid w:val="00E86C25"/>
    <w:rsid w:val="00E876C2"/>
    <w:rsid w:val="00E8793D"/>
    <w:rsid w:val="00E87FE9"/>
    <w:rsid w:val="00E9131C"/>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1C49"/>
    <w:rsid w:val="00EA2FC9"/>
    <w:rsid w:val="00EA3144"/>
    <w:rsid w:val="00EA32AE"/>
    <w:rsid w:val="00EA3DA2"/>
    <w:rsid w:val="00EA3DBB"/>
    <w:rsid w:val="00EA4776"/>
    <w:rsid w:val="00EA4C8D"/>
    <w:rsid w:val="00EA4FC3"/>
    <w:rsid w:val="00EA5703"/>
    <w:rsid w:val="00EA6C98"/>
    <w:rsid w:val="00EB045D"/>
    <w:rsid w:val="00EB0D09"/>
    <w:rsid w:val="00EB143E"/>
    <w:rsid w:val="00EB1697"/>
    <w:rsid w:val="00EB20AC"/>
    <w:rsid w:val="00EB27D9"/>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3E04"/>
    <w:rsid w:val="00ED3EB2"/>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A7"/>
    <w:rsid w:val="00F047ED"/>
    <w:rsid w:val="00F06431"/>
    <w:rsid w:val="00F07190"/>
    <w:rsid w:val="00F07551"/>
    <w:rsid w:val="00F10B13"/>
    <w:rsid w:val="00F10E0B"/>
    <w:rsid w:val="00F110ED"/>
    <w:rsid w:val="00F11816"/>
    <w:rsid w:val="00F12859"/>
    <w:rsid w:val="00F13D4B"/>
    <w:rsid w:val="00F14189"/>
    <w:rsid w:val="00F14C89"/>
    <w:rsid w:val="00F15357"/>
    <w:rsid w:val="00F156C5"/>
    <w:rsid w:val="00F15A8F"/>
    <w:rsid w:val="00F165FC"/>
    <w:rsid w:val="00F16CE5"/>
    <w:rsid w:val="00F17801"/>
    <w:rsid w:val="00F17DEA"/>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68E"/>
    <w:rsid w:val="00F3674F"/>
    <w:rsid w:val="00F368CE"/>
    <w:rsid w:val="00F36C86"/>
    <w:rsid w:val="00F379A6"/>
    <w:rsid w:val="00F409E1"/>
    <w:rsid w:val="00F410B5"/>
    <w:rsid w:val="00F41539"/>
    <w:rsid w:val="00F41CE1"/>
    <w:rsid w:val="00F43768"/>
    <w:rsid w:val="00F43E01"/>
    <w:rsid w:val="00F44286"/>
    <w:rsid w:val="00F44C7E"/>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F5F"/>
    <w:rsid w:val="00F70AB0"/>
    <w:rsid w:val="00F71544"/>
    <w:rsid w:val="00F719A5"/>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51C"/>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A1F"/>
    <w:rsid w:val="00F97EE4"/>
    <w:rsid w:val="00FA11A0"/>
    <w:rsid w:val="00FA1ED7"/>
    <w:rsid w:val="00FA290E"/>
    <w:rsid w:val="00FA3EF5"/>
    <w:rsid w:val="00FA459A"/>
    <w:rsid w:val="00FA69B8"/>
    <w:rsid w:val="00FA70EB"/>
    <w:rsid w:val="00FA7761"/>
    <w:rsid w:val="00FA7AE4"/>
    <w:rsid w:val="00FA7C56"/>
    <w:rsid w:val="00FA7DB4"/>
    <w:rsid w:val="00FA7F18"/>
    <w:rsid w:val="00FB1108"/>
    <w:rsid w:val="00FB1370"/>
    <w:rsid w:val="00FB19D9"/>
    <w:rsid w:val="00FB29CA"/>
    <w:rsid w:val="00FB3A0D"/>
    <w:rsid w:val="00FB40BE"/>
    <w:rsid w:val="00FB4EF3"/>
    <w:rsid w:val="00FB7390"/>
    <w:rsid w:val="00FB74F4"/>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0F3"/>
    <w:rsid w:val="00FD469E"/>
    <w:rsid w:val="00FD4AAC"/>
    <w:rsid w:val="00FD52A0"/>
    <w:rsid w:val="00FD52BE"/>
    <w:rsid w:val="00FD53EB"/>
    <w:rsid w:val="00FD75DD"/>
    <w:rsid w:val="00FD7E28"/>
    <w:rsid w:val="00FE044B"/>
    <w:rsid w:val="00FE0555"/>
    <w:rsid w:val="00FE0C87"/>
    <w:rsid w:val="00FE0EA1"/>
    <w:rsid w:val="00FE1092"/>
    <w:rsid w:val="00FE1A61"/>
    <w:rsid w:val="00FE1DE1"/>
    <w:rsid w:val="00FE2220"/>
    <w:rsid w:val="00FE2628"/>
    <w:rsid w:val="00FE34B0"/>
    <w:rsid w:val="00FE4CD0"/>
    <w:rsid w:val="00FE5144"/>
    <w:rsid w:val="00FE5E8B"/>
    <w:rsid w:val="00FE687C"/>
    <w:rsid w:val="00FE6CCE"/>
    <w:rsid w:val="00FE761D"/>
    <w:rsid w:val="00FE7EEA"/>
    <w:rsid w:val="00FE7FE6"/>
    <w:rsid w:val="00FF0AAC"/>
    <w:rsid w:val="00FF0E06"/>
    <w:rsid w:val="00FF1116"/>
    <w:rsid w:val="00FF189F"/>
    <w:rsid w:val="00FF1A27"/>
    <w:rsid w:val="00FF3D8D"/>
    <w:rsid w:val="00FF42E4"/>
    <w:rsid w:val="00FF49F5"/>
    <w:rsid w:val="00FF5046"/>
    <w:rsid w:val="00FF65F5"/>
    <w:rsid w:val="00FF68D5"/>
    <w:rsid w:val="00FF73F9"/>
    <w:rsid w:val="00FF7B77"/>
    <w:rsid w:val="00FF7E3F"/>
    <w:rsid w:val="0E7F55EE"/>
    <w:rsid w:val="17FD1638"/>
    <w:rsid w:val="373D0C76"/>
    <w:rsid w:val="63D99281"/>
    <w:rsid w:val="6BFAE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E2094B7-E04C-4881-9527-3ECA84337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qFormat="1"/>
    <w:lsdException w:name="footer" w:qFormat="1"/>
    <w:lsdException w:name="caption" w:semiHidden="1" w:unhideWhenUsed="1" w:qFormat="1"/>
    <w:lsdException w:name="footnote reference" w:semiHidden="1"/>
    <w:lsdException w:name="annotation reference" w:semiHidden="1"/>
    <w:lsdException w:name="List 3"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56"/>
    <w:rPr>
      <w:rFonts w:asciiTheme="minorHAnsi" w:eastAsiaTheme="minorEastAsia" w:hAnsiTheme="minorHAnsi" w:cstheme="minorBidi"/>
      <w:sz w:val="22"/>
      <w:szCs w:val="22"/>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1"/>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5553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5356"/>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Arial" w:eastAsia="MS Gothic" w:hAnsi="Arial"/>
    </w:rPr>
  </w:style>
  <w:style w:type="paragraph" w:styleId="CommentText">
    <w:name w:val="annotation text"/>
    <w:basedOn w:val="Normal"/>
    <w:link w:val="CommentTextChar"/>
    <w:semiHidden/>
    <w:qFormat/>
  </w:style>
  <w:style w:type="paragraph" w:styleId="BodyText">
    <w:name w:val="Body Text"/>
    <w:basedOn w:val="Normal"/>
  </w:style>
  <w:style w:type="paragraph" w:styleId="BodyTextIndent">
    <w:name w:val="Body Text Indent"/>
    <w:basedOn w:val="Normal"/>
    <w:pPr>
      <w:ind w:left="720"/>
    </w:pPr>
    <w:rPr>
      <w:b/>
      <w:bCs/>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Date">
    <w:name w:val="Date"/>
    <w:basedOn w:val="Normal"/>
    <w:next w:val="Normal"/>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NormalWeb">
    <w:name w:val="Normal (Web)"/>
    <w:basedOn w:val="Normal"/>
    <w:rPr>
      <w:sz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qFormat/>
    <w:rPr>
      <w:b/>
      <w:bCs/>
    </w:rPr>
  </w:style>
  <w:style w:type="character" w:styleId="Hyperlink">
    <w:name w:val="Hyperlink"/>
    <w:uiPriority w:val="99"/>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paragraph" w:customStyle="1" w:styleId="normalpuce">
    <w:name w:val="normal puce"/>
    <w:basedOn w:val="Normal"/>
    <w:pPr>
      <w:tabs>
        <w:tab w:val="left" w:pos="360"/>
      </w:tabs>
      <w:ind w:left="360" w:hanging="360"/>
    </w:pPr>
  </w:style>
  <w:style w:type="paragraph" w:customStyle="1" w:styleId="B1">
    <w:name w:val="B1"/>
    <w:basedOn w:val="List"/>
    <w:link w:val="B1Char1"/>
    <w:qFormat/>
  </w:style>
  <w:style w:type="paragraph" w:customStyle="1" w:styleId="TAL">
    <w:name w:val="TAL"/>
    <w:basedOn w:val="Normal"/>
    <w:link w:val="TALCar"/>
    <w:qFormat/>
    <w:pPr>
      <w:keepNext/>
      <w:keepLines/>
      <w:spacing w:after="0"/>
    </w:pPr>
    <w:rPr>
      <w:rFonts w:ascii="Arial" w:hAnsi="Arial"/>
      <w:sz w:val="18"/>
    </w:rPr>
  </w:style>
  <w:style w:type="paragraph" w:customStyle="1" w:styleId="RecCCITT">
    <w:name w:val="Rec_CCITT_#"/>
    <w:basedOn w:val="Normal"/>
    <w:pPr>
      <w:keepNext/>
      <w:keepLines/>
    </w:pPr>
    <w:rPr>
      <w:b/>
      <w:bCs/>
    </w:rPr>
  </w:style>
  <w:style w:type="paragraph" w:customStyle="1" w:styleId="CharCharCharChar">
    <w:name w:val="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customStyle="1" w:styleId="apple-style-span">
    <w:name w:val="apple-style-span"/>
    <w:basedOn w:val="DefaultParagraphFont"/>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qFormat/>
    <w:locked/>
    <w:rPr>
      <w:rFonts w:ascii="Arial" w:eastAsia="Times New Roman" w:hAnsi="Arial"/>
      <w:sz w:val="24"/>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PLChar">
    <w:name w:val="PL Char"/>
    <w:link w:val="PL"/>
    <w:qFormat/>
    <w:rPr>
      <w:rFonts w:ascii="Courier New" w:eastAsia="Times New Roman" w:hAnsi="Courier New"/>
      <w:sz w:val="16"/>
      <w:lang w:eastAsia="en-US"/>
    </w:rPr>
  </w:style>
  <w:style w:type="character" w:customStyle="1" w:styleId="B1Char1">
    <w:name w:val="B1 Char1"/>
    <w:link w:val="B1"/>
    <w:qFormat/>
    <w:rPr>
      <w:rFonts w:eastAsia="Times New Roman"/>
      <w:lang w:val="en-GB"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B1Char">
    <w:name w:val="B1 Char"/>
    <w:rPr>
      <w:rFonts w:eastAsia="Times New Roman"/>
      <w:lang w:val="en-GB" w:eastAsia="en-US"/>
    </w:rPr>
  </w:style>
  <w:style w:type="character" w:customStyle="1" w:styleId="Heading3Char">
    <w:name w:val="Heading 3 Char"/>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paragraph" w:customStyle="1" w:styleId="paragraph">
    <w:name w:val="paragraph"/>
    <w:basedOn w:val="Normal"/>
    <w:pPr>
      <w:spacing w:before="100" w:beforeAutospacing="1" w:after="100" w:afterAutospacing="1"/>
    </w:pPr>
    <w:rPr>
      <w:sz w:val="24"/>
      <w:szCs w:val="24"/>
      <w:lang w:val="de-DE"/>
    </w:rPr>
  </w:style>
  <w:style w:type="paragraph" w:customStyle="1" w:styleId="Proposal">
    <w:name w:val="Proposal"/>
    <w:basedOn w:val="Normal"/>
    <w:link w:val="ProposalChar"/>
    <w:qFormat/>
    <w:pPr>
      <w:numPr>
        <w:numId w:val="1"/>
      </w:numPr>
      <w:tabs>
        <w:tab w:val="left" w:pos="1560"/>
      </w:tabs>
    </w:pPr>
    <w:rPr>
      <w:b/>
    </w:rPr>
  </w:style>
  <w:style w:type="character" w:customStyle="1" w:styleId="ProposalChar">
    <w:name w:val="Proposal Char"/>
    <w:link w:val="Proposal"/>
    <w:rPr>
      <w:rFonts w:eastAsia="Times New Roman"/>
      <w:b/>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ListParagraphChar">
    <w:name w:val="List Paragraph Char"/>
    <w:link w:val="ListParagraph"/>
    <w:uiPriority w:val="34"/>
    <w:qFormat/>
    <w:locked/>
    <w:rPr>
      <w:rFonts w:eastAsia="Times New Roman"/>
      <w:lang w:val="en-GB" w:eastAsia="en-US"/>
    </w:rPr>
  </w:style>
  <w:style w:type="paragraph" w:customStyle="1" w:styleId="Agreement">
    <w:name w:val="Agreement"/>
    <w:basedOn w:val="Normal"/>
    <w:next w:val="Normal"/>
    <w:uiPriority w:val="99"/>
    <w:qFormat/>
    <w:pPr>
      <w:numPr>
        <w:numId w:val="2"/>
      </w:numPr>
      <w:spacing w:before="60" w:after="0"/>
    </w:pPr>
    <w:rPr>
      <w:rFonts w:ascii="Arial" w:eastAsia="MS Mincho" w:hAnsi="Arial"/>
      <w:b/>
      <w:szCs w:val="24"/>
      <w:lang w:eastAsia="en-GB"/>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Heading3Char1">
    <w:name w:val="Heading 3 Char1"/>
    <w:basedOn w:val="DefaultParagraphFont"/>
    <w:link w:val="Heading3"/>
    <w:rPr>
      <w:rFonts w:ascii="Times New Roman" w:eastAsia="Times New Roman" w:hAnsi="Times New Roman" w:cs="Times New Roman" w:hint="default"/>
      <w:b/>
      <w:sz w:val="32"/>
      <w:szCs w:val="32"/>
      <w:lang w:val="en-US"/>
    </w:rPr>
  </w:style>
  <w:style w:type="character" w:customStyle="1" w:styleId="Heading4Char1">
    <w:name w:val="Heading 4 Char1"/>
    <w:basedOn w:val="DefaultParagraphFont"/>
    <w:link w:val="Heading4"/>
    <w:rPr>
      <w:rFonts w:ascii="Arial" w:eastAsia="Times New Roman" w:hAnsi="Arial" w:cs="Arial" w:hint="default"/>
      <w:sz w:val="24"/>
      <w:lang w:val="en-US"/>
    </w:rPr>
  </w:style>
  <w:style w:type="character" w:customStyle="1" w:styleId="CommentTextChar">
    <w:name w:val="Comment Text Char"/>
    <w:basedOn w:val="DefaultParagraphFont"/>
    <w:link w:val="CommentText"/>
    <w:semiHidden/>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12</Pages>
  <Words>3532</Words>
  <Characters>20133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WI summary template</vt:lpstr>
    </vt:vector>
  </TitlesOfParts>
  <Company>Huawei Technologies Co.,Ltd.</Company>
  <LinksUpToDate>false</LinksUpToDate>
  <CharactersWithSpaces>23618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Dawid Koziol</cp:lastModifiedBy>
  <cp:revision>8</cp:revision>
  <cp:lastPrinted>2014-08-14T15:20:00Z</cp:lastPrinted>
  <dcterms:created xsi:type="dcterms:W3CDTF">2021-10-22T19:40:00Z</dcterms:created>
  <dcterms:modified xsi:type="dcterms:W3CDTF">2022-01-10T20:39:00Z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(3)JEqH0wcRiMTfSYfbxTgO0SF+ULwFnbcwSkxUeH9qKHDXWfzMamSVpUwFJt1ot4xpQ+pqHONm_x000d_
k/IjU+vjaYnJhmfSP+KMg6t8+cv5YcSDVLY3VXk6zaq+BdFj98hk6T+V/kL9/J4rKUh6N16P_x000d_
+AImraJwQ5MVjGBBK/LNcuZWSgRUxmVJCj2haN0bCCrbE6fezUDXbhYq8BTSVul/YTAdTlUq_x000d_
S741B7/KA2dYtaxUJc</vt:lpwstr>
  </property>
  <property fmtid="{D5CDD505-2E9C-101B-9397-08002B2CF9AE}" pid="3" name="_2015_ms_pID_7253431">
    <vt:lpwstr>7ATF5EVcsddAkAJVNwhxSTxe9oaZESnPKiz03VD0/22Vkc3pXI4EMv_x000d_
IRI12zjExGAHl5ZUuK1qOfOTMhE1JVLBqQvJH4Oka8XTapf4T393Cy0tcQoP+dJqdBb2Pzmz_x000d_
LccTicJOuxEQKjrMcJ/dJwfsaqEWxUXT3uIpP8q8Bb3lpITpJaLBC4bIiAAcCQrGVQVRGtob_x000d_
ZoNxt5BAH/AKwyYWdoArdQjjFr0RO5ls62oc</vt:lpwstr>
  </property>
  <property fmtid="{D5CDD505-2E9C-101B-9397-08002B2CF9AE}" pid="4" name="_2015_ms_pID_7253432">
    <vt:lpwstr>mRCcEUHu7RkSXSMtjXtoQfo=</vt:lpwstr>
  </property>
  <property fmtid="{D5CDD505-2E9C-101B-9397-08002B2CF9AE}" pid="5" name="ContentTypeId">
    <vt:lpwstr>0x0101007B8F75A1F7A77E48B395AE0A93DE2BD9</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1641798187</vt:lpwstr>
  </property>
</Properties>
</file>